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960B6D"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0C77BD">
        <w:rPr>
          <w:b/>
          <w:noProof/>
          <w:sz w:val="24"/>
        </w:rPr>
        <w:t>6bis-e</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0F06A4">
        <w:rPr>
          <w:b/>
          <w:i/>
          <w:noProof/>
          <w:sz w:val="28"/>
        </w:rPr>
        <w:t>04737</w:t>
      </w:r>
      <w:r w:rsidR="001F426E">
        <w:rPr>
          <w:b/>
          <w:i/>
          <w:noProof/>
          <w:sz w:val="28"/>
        </w:rPr>
        <w:fldChar w:fldCharType="end"/>
      </w:r>
    </w:p>
    <w:bookmarkStart w:id="0" w:name="_GoBack"/>
    <w:bookmarkEnd w:id="0"/>
    <w:p w14:paraId="7CB45193" w14:textId="3CF78202"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C77BD">
        <w:rPr>
          <w:b/>
          <w:noProof/>
          <w:sz w:val="24"/>
        </w:rPr>
        <w:t>Online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C77BD">
        <w:rPr>
          <w:b/>
          <w:noProof/>
          <w:sz w:val="24"/>
        </w:rPr>
        <w:t>April 1</w:t>
      </w:r>
      <w:r w:rsidR="006D05EF">
        <w:rPr>
          <w:b/>
          <w:noProof/>
          <w:sz w:val="24"/>
        </w:rPr>
        <w:t>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April</w:t>
      </w:r>
      <w:r w:rsidR="006D05EF">
        <w:rPr>
          <w:b/>
          <w:noProof/>
          <w:sz w:val="24"/>
        </w:rPr>
        <w:t xml:space="preserve"> </w:t>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62DA6" w:rsidR="001E41F3" w:rsidRPr="00410371" w:rsidRDefault="001F426E" w:rsidP="000C77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0C77B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F0B4F" w:rsidR="001E41F3" w:rsidRDefault="00C81AED" w:rsidP="001555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55594">
              <w:rPr>
                <w:rFonts w:hint="eastAsia"/>
                <w:lang w:eastAsia="zh-CN"/>
              </w:rPr>
              <w:t>D</w:t>
            </w:r>
            <w:r w:rsidR="00155594">
              <w:rPr>
                <w:lang w:eastAsia="zh-CN"/>
              </w:rPr>
              <w:t>raft C</w:t>
            </w:r>
            <w:r w:rsidR="009919AB">
              <w:t>R for TS 38</w:t>
            </w:r>
            <w:r w:rsidR="005277E8">
              <w:t>.101-</w:t>
            </w:r>
            <w:r w:rsidR="00155594">
              <w:t>1</w:t>
            </w:r>
            <w:r w:rsidR="005277E8">
              <w:t xml:space="preserve"> </w:t>
            </w:r>
            <w:r w:rsidR="00276D85">
              <w:t xml:space="preserve">on </w:t>
            </w:r>
            <w:r w:rsidR="0019763B">
              <w:t xml:space="preserve">corrections to </w:t>
            </w:r>
            <w:r w:rsidR="00155594">
              <w:t>SUL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C81AE" w:rsidR="001E41F3" w:rsidRDefault="001F426E" w:rsidP="009272D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9272D6" w:rsidRPr="009272D6">
              <w:rPr>
                <w:lang w:eastAsia="zh-CN"/>
              </w:rPr>
              <w:t>NR_SUL_combos_R18-Core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37096" w:rsidR="001E41F3" w:rsidRDefault="001F426E" w:rsidP="005446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155594">
              <w:rPr>
                <w:noProof/>
              </w:rPr>
              <w:t>4</w:t>
            </w:r>
            <w:r w:rsidR="0077343D">
              <w:rPr>
                <w:noProof/>
              </w:rPr>
              <w:t>-</w:t>
            </w:r>
            <w:r w:rsidR="006D05EF">
              <w:rPr>
                <w:noProof/>
              </w:rPr>
              <w:t>0</w:t>
            </w:r>
            <w:r w:rsidR="0054461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78386" w:rsidR="002E11B8" w:rsidRPr="00C166EB" w:rsidRDefault="00C27B6A" w:rsidP="00805F47">
            <w:pPr>
              <w:pStyle w:val="CRCoverPage"/>
              <w:spacing w:after="0"/>
              <w:ind w:left="100"/>
            </w:pPr>
            <w:r>
              <w:rPr>
                <w:lang w:eastAsia="zh-CN"/>
              </w:rPr>
              <w:t>According to the rules collected in TR 38.862</w:t>
            </w:r>
            <w:r w:rsidR="006C1478">
              <w:rPr>
                <w:lang w:eastAsia="zh-CN"/>
              </w:rPr>
              <w:t>,</w:t>
            </w:r>
            <w:r>
              <w:rPr>
                <w:lang w:eastAsia="zh-CN"/>
              </w:rPr>
              <w:t xml:space="preserve"> for further simplification on configuration tables for NR inter-band CA and SUL, the channel bandwidth columns in the configuration tables </w:t>
            </w:r>
            <w:r w:rsidR="006C1478">
              <w:rPr>
                <w:lang w:eastAsia="zh-CN"/>
              </w:rPr>
              <w:t xml:space="preserve">are supposed to use simple texts like </w:t>
            </w:r>
            <w:r w:rsidR="006C1478">
              <w:rPr>
                <w:rFonts w:eastAsia="宋体"/>
                <w:lang w:val="en-US" w:eastAsia="zh-CN"/>
              </w:rPr>
              <w:t>‘</w:t>
            </w:r>
            <w:r w:rsidR="006C1478">
              <w:rPr>
                <w:rFonts w:eastAsia="宋体" w:hint="eastAsia"/>
                <w:lang w:val="en-US" w:eastAsia="zh-CN"/>
              </w:rPr>
              <w:t>CA_nXC_BCS0</w:t>
            </w:r>
            <w:r w:rsidR="006C1478">
              <w:rPr>
                <w:rFonts w:eastAsia="宋体"/>
                <w:lang w:val="en-US" w:eastAsia="zh-CN"/>
              </w:rPr>
              <w:t>’</w:t>
            </w:r>
            <w:r w:rsidR="006C1478">
              <w:rPr>
                <w:rFonts w:eastAsia="宋体" w:hint="eastAsia"/>
                <w:lang w:val="en-US" w:eastAsia="zh-CN"/>
              </w:rPr>
              <w:t xml:space="preserve"> or </w:t>
            </w:r>
            <w:r w:rsidR="006C1478">
              <w:rPr>
                <w:rFonts w:eastAsia="宋体"/>
                <w:lang w:val="en-US" w:eastAsia="zh-CN"/>
              </w:rPr>
              <w:t>‘</w:t>
            </w:r>
            <w:r w:rsidR="006C1478">
              <w:rPr>
                <w:rFonts w:eastAsia="宋体" w:hint="eastAsia"/>
                <w:lang w:val="en-US" w:eastAsia="zh-CN"/>
              </w:rPr>
              <w:t>CA_nX(2A)_BCS0</w:t>
            </w:r>
            <w:r w:rsidR="006C1478">
              <w:rPr>
                <w:rFonts w:eastAsia="宋体"/>
                <w:lang w:val="en-US" w:eastAsia="zh-CN"/>
              </w:rPr>
              <w:t>’</w:t>
            </w:r>
            <w:r w:rsidR="006C1478">
              <w:rPr>
                <w:rFonts w:eastAsia="宋体" w:hint="eastAsia"/>
                <w:lang w:val="en-US" w:eastAsia="zh-CN"/>
              </w:rPr>
              <w:t xml:space="preserve"> for the constitute band supporting intra-band c</w:t>
            </w:r>
            <w:r w:rsidR="00D52BC1">
              <w:rPr>
                <w:rFonts w:eastAsia="宋体" w:hint="eastAsia"/>
                <w:lang w:val="en-US" w:eastAsia="zh-CN"/>
              </w:rPr>
              <w:t>ontiguous or</w:t>
            </w:r>
            <w:r w:rsidR="0043751D">
              <w:rPr>
                <w:rFonts w:eastAsia="宋体" w:hint="eastAsia"/>
                <w:lang w:val="en-US" w:eastAsia="zh-CN"/>
              </w:rPr>
              <w:t xml:space="preserve"> non-contiguous CA</w:t>
            </w:r>
            <w:r w:rsidR="006C1478">
              <w:rPr>
                <w:rFonts w:eastAsia="宋体" w:hint="eastAsia"/>
                <w:lang w:val="en-US" w:eastAsia="zh-CN"/>
              </w:rPr>
              <w:t xml:space="preserve">, respectively, associated with a new note of </w:t>
            </w:r>
            <w:r w:rsidR="006C1478">
              <w:rPr>
                <w:rFonts w:eastAsia="宋体"/>
                <w:lang w:val="en-US" w:eastAsia="zh-CN"/>
              </w:rPr>
              <w:t>“</w:t>
            </w:r>
            <w:r w:rsidR="006C1478">
              <w:rPr>
                <w:rFonts w:eastAsia="宋体" w:hint="eastAsia"/>
                <w:lang w:val="en-US" w:eastAsia="zh-CN"/>
              </w:rPr>
              <w:t>The CA configurations are given in Table 5.5A.1-1 or Table 5.5A.2-1 in this specification</w:t>
            </w:r>
            <w:r w:rsidR="006C1478">
              <w:rPr>
                <w:rFonts w:eastAsia="宋体"/>
                <w:lang w:val="en-US" w:eastAsia="zh-CN"/>
              </w:rPr>
              <w:t>”</w:t>
            </w:r>
            <w:r w:rsidR="006C1478">
              <w:rPr>
                <w:rFonts w:eastAsia="宋体" w:hint="eastAsia"/>
                <w:lang w:val="en-US" w:eastAsia="zh-CN"/>
              </w:rPr>
              <w:t>.</w:t>
            </w:r>
            <w:r w:rsidR="00FE0074">
              <w:rPr>
                <w:rFonts w:eastAsia="宋体"/>
                <w:lang w:val="en-US" w:eastAsia="zh-CN"/>
              </w:rPr>
              <w:t xml:space="preserve"> I</w:t>
            </w:r>
            <w:r w:rsidR="00805F47">
              <w:rPr>
                <w:rFonts w:eastAsia="宋体"/>
                <w:lang w:val="en-US" w:eastAsia="zh-CN"/>
              </w:rPr>
              <w:t>n the current spec 38.101-1</w:t>
            </w:r>
            <w:r w:rsidR="006C1478">
              <w:rPr>
                <w:rFonts w:eastAsia="宋体"/>
                <w:lang w:val="en-US" w:eastAsia="zh-CN"/>
              </w:rPr>
              <w:t xml:space="preserve">, most of the configurations </w:t>
            </w:r>
            <w:r w:rsidR="00FE0074">
              <w:rPr>
                <w:rFonts w:eastAsia="宋体" w:hint="eastAsia"/>
                <w:lang w:val="en-US" w:eastAsia="zh-CN"/>
              </w:rPr>
              <w:t>ha</w:t>
            </w:r>
            <w:r w:rsidR="00FE0074">
              <w:rPr>
                <w:rFonts w:eastAsia="宋体"/>
                <w:lang w:val="en-US" w:eastAsia="zh-CN"/>
              </w:rPr>
              <w:t xml:space="preserve">ve been applied </w:t>
            </w:r>
            <w:r w:rsidR="009673A8">
              <w:rPr>
                <w:rFonts w:eastAsia="宋体"/>
                <w:lang w:val="en-US" w:eastAsia="zh-CN"/>
              </w:rPr>
              <w:t xml:space="preserve">to </w:t>
            </w:r>
            <w:r w:rsidR="00FE0074">
              <w:rPr>
                <w:rFonts w:eastAsia="宋体"/>
                <w:lang w:val="en-US" w:eastAsia="zh-CN"/>
              </w:rPr>
              <w:t xml:space="preserve">the above simplification rules, however </w:t>
            </w:r>
            <w:r w:rsidR="006C1478">
              <w:rPr>
                <w:rFonts w:eastAsia="宋体"/>
                <w:lang w:val="en-US" w:eastAsia="zh-CN"/>
              </w:rPr>
              <w:t xml:space="preserve">for </w:t>
            </w:r>
            <w:r w:rsidR="00805F47">
              <w:rPr>
                <w:rFonts w:eastAsia="宋体" w:hint="eastAsia"/>
                <w:lang w:val="en-US" w:eastAsia="zh-CN"/>
              </w:rPr>
              <w:t>som</w:t>
            </w:r>
            <w:r w:rsidR="00805F47">
              <w:rPr>
                <w:rFonts w:eastAsia="宋体"/>
                <w:lang w:val="en-US" w:eastAsia="zh-CN"/>
              </w:rPr>
              <w:t>e configurations for SUL</w:t>
            </w:r>
            <w:r w:rsidR="004E6D13">
              <w:rPr>
                <w:rFonts w:eastAsia="宋体"/>
                <w:lang w:val="en-US" w:eastAsia="zh-CN"/>
              </w:rPr>
              <w:t>, the configurations</w:t>
            </w:r>
            <w:r w:rsidR="006C1478">
              <w:rPr>
                <w:rFonts w:eastAsia="宋体"/>
                <w:lang w:val="en-US" w:eastAsia="zh-CN"/>
              </w:rPr>
              <w:t xml:space="preserve"> do not apply the rules</w:t>
            </w:r>
            <w:r w:rsidR="00FE0074">
              <w:rPr>
                <w:rFonts w:eastAsia="宋体"/>
                <w:lang w:val="en-US" w:eastAsia="zh-CN"/>
              </w:rPr>
              <w:t>.</w:t>
            </w:r>
            <w:r w:rsidR="006C1478">
              <w:rPr>
                <w:rFonts w:eastAsia="宋体"/>
                <w:lang w:val="en-US" w:eastAsia="zh-CN"/>
              </w:rPr>
              <w:t xml:space="preserve"> </w:t>
            </w:r>
            <w:r w:rsidR="004E6D13">
              <w:rPr>
                <w:rFonts w:eastAsia="宋体"/>
                <w:lang w:val="en-US" w:eastAsia="zh-CN"/>
              </w:rPr>
              <w:t xml:space="preserve">For consistency, </w:t>
            </w:r>
            <w:r w:rsidR="0043751D">
              <w:rPr>
                <w:rFonts w:eastAsia="宋体"/>
                <w:lang w:val="en-US" w:eastAsia="zh-CN"/>
              </w:rPr>
              <w:t xml:space="preserve">unified format for all categories of band combinations is </w:t>
            </w:r>
            <w:r w:rsidR="004E6D13">
              <w:rPr>
                <w:rFonts w:eastAsia="宋体"/>
                <w:lang w:val="en-US" w:eastAsia="zh-CN"/>
              </w:rPr>
              <w:t>suggested</w:t>
            </w:r>
            <w:r w:rsidR="006C1478">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A856E" w14:textId="77777777" w:rsidR="001B172B" w:rsidRDefault="0029789E" w:rsidP="00805F47">
            <w:pPr>
              <w:pStyle w:val="CRCoverPage"/>
              <w:spacing w:after="0"/>
              <w:ind w:left="100"/>
              <w:rPr>
                <w:lang w:eastAsia="zh-CN"/>
              </w:rPr>
            </w:pPr>
            <w:r>
              <w:rPr>
                <w:lang w:eastAsia="zh-CN"/>
              </w:rPr>
              <w:t xml:space="preserve">(1)  </w:t>
            </w:r>
            <w:r w:rsidR="0043751D">
              <w:rPr>
                <w:lang w:eastAsia="zh-CN"/>
              </w:rPr>
              <w:t xml:space="preserve">Use unified format for </w:t>
            </w:r>
            <w:r w:rsidR="00805F47">
              <w:rPr>
                <w:lang w:eastAsia="zh-CN"/>
              </w:rPr>
              <w:t>SUL configurations</w:t>
            </w:r>
            <w:r w:rsidR="0043751D">
              <w:rPr>
                <w:lang w:eastAsia="zh-CN"/>
              </w:rPr>
              <w:t>.</w:t>
            </w:r>
          </w:p>
          <w:p w14:paraId="31C656EC" w14:textId="5D7FC0EE" w:rsidR="0029789E" w:rsidRPr="0029789E" w:rsidRDefault="0029789E" w:rsidP="00805F47">
            <w:pPr>
              <w:pStyle w:val="CRCoverPage"/>
              <w:spacing w:after="0"/>
              <w:ind w:left="100"/>
              <w:rPr>
                <w:noProof/>
                <w:lang w:eastAsia="zh-CN"/>
              </w:rPr>
            </w:pPr>
            <w:r>
              <w:rPr>
                <w:noProof/>
              </w:rPr>
              <w:t>(2</w:t>
            </w:r>
            <w:r>
              <w:rPr>
                <w:rFonts w:hint="eastAsia"/>
                <w:noProof/>
              </w:rPr>
              <w:t>)</w:t>
            </w:r>
            <w:r>
              <w:rPr>
                <w:rFonts w:hint="eastAsia"/>
                <w:noProof/>
                <w:lang w:eastAsia="zh-CN"/>
              </w:rPr>
              <w:t xml:space="preserve"> </w:t>
            </w:r>
            <w:r>
              <w:rPr>
                <w:noProof/>
                <w:lang w:eastAsia="zh-CN"/>
              </w:rPr>
              <w:t xml:space="preserve"> </w:t>
            </w:r>
            <w:r w:rsidR="009E24E0">
              <w:rPr>
                <w:rFonts w:hint="eastAsia"/>
                <w:noProof/>
                <w:lang w:eastAsia="zh-CN"/>
              </w:rPr>
              <w:t>E</w:t>
            </w:r>
            <w:r w:rsidR="009E24E0">
              <w:rPr>
                <w:noProof/>
                <w:lang w:eastAsia="zh-CN"/>
              </w:rPr>
              <w:t xml:space="preserve">ditorial corrections to BCS for </w:t>
            </w:r>
            <w:r w:rsidR="009E24E0">
              <w:rPr>
                <w:rFonts w:eastAsia="Batang" w:cs="Arial"/>
                <w:lang w:eastAsia="zh-CN"/>
              </w:rPr>
              <w:t xml:space="preserve">CA_n78C_n81A-n84A in </w:t>
            </w:r>
            <w:r w:rsidR="009E24E0" w:rsidRPr="00A1115A">
              <w:rPr>
                <w:lang w:eastAsia="zh-CN"/>
              </w:rPr>
              <w:t xml:space="preserve">Table </w:t>
            </w:r>
            <w:r w:rsidR="009E24E0" w:rsidRPr="00A1115A">
              <w:rPr>
                <w:rFonts w:hint="eastAsia"/>
                <w:lang w:eastAsia="zh-CN"/>
              </w:rPr>
              <w:t>5.</w:t>
            </w:r>
            <w:r w:rsidR="009E24E0" w:rsidRPr="00A1115A">
              <w:rPr>
                <w:lang w:eastAsia="zh-CN"/>
              </w:rPr>
              <w:t>5C-</w:t>
            </w:r>
            <w:r w:rsidR="009E24E0">
              <w:rPr>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C381A" w:rsidR="006F0CD8" w:rsidRDefault="0020226C" w:rsidP="00805F47">
            <w:pPr>
              <w:pStyle w:val="CRCoverPage"/>
              <w:spacing w:after="0"/>
              <w:ind w:left="100"/>
              <w:rPr>
                <w:noProof/>
                <w:lang w:eastAsia="zh-CN"/>
              </w:rPr>
            </w:pPr>
            <w:r>
              <w:rPr>
                <w:rFonts w:hint="eastAsia"/>
                <w:noProof/>
                <w:lang w:eastAsia="zh-CN"/>
              </w:rPr>
              <w:t>T</w:t>
            </w:r>
            <w:r w:rsidR="005277E8">
              <w:rPr>
                <w:noProof/>
                <w:lang w:eastAsia="zh-CN"/>
              </w:rPr>
              <w:t xml:space="preserve">he </w:t>
            </w:r>
            <w:r w:rsidR="0043751D">
              <w:rPr>
                <w:noProof/>
                <w:lang w:eastAsia="zh-CN"/>
              </w:rPr>
              <w:t xml:space="preserve">format </w:t>
            </w:r>
            <w:r w:rsidR="0043751D">
              <w:rPr>
                <w:lang w:eastAsia="zh-CN"/>
              </w:rPr>
              <w:t xml:space="preserve">in the configuration tables for </w:t>
            </w:r>
            <w:r w:rsidR="00805F47">
              <w:rPr>
                <w:lang w:eastAsia="zh-CN"/>
              </w:rPr>
              <w:t>SUL band combinations</w:t>
            </w:r>
            <w:r w:rsidR="0043751D">
              <w:rPr>
                <w:rFonts w:eastAsia="宋体"/>
                <w:lang w:val="en-US" w:eastAsia="zh-CN"/>
              </w:rPr>
              <w:t xml:space="preserve">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7D1CA" w:rsidR="001E41F3" w:rsidRDefault="0043751D" w:rsidP="00805F47">
            <w:pPr>
              <w:pStyle w:val="CRCoverPage"/>
              <w:spacing w:after="0"/>
              <w:ind w:left="100"/>
              <w:rPr>
                <w:noProof/>
                <w:lang w:eastAsia="zh-CN"/>
              </w:rPr>
            </w:pPr>
            <w:r>
              <w:t>5.</w:t>
            </w:r>
            <w:r w:rsidR="00805F47">
              <w:t>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C6CCF" w:rsidR="001E41F3" w:rsidRDefault="0054461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9D46C8" w:rsidR="001E41F3" w:rsidRDefault="00145D43" w:rsidP="00544618">
            <w:pPr>
              <w:pStyle w:val="CRCoverPage"/>
              <w:spacing w:after="0"/>
              <w:ind w:left="99"/>
              <w:rPr>
                <w:noProof/>
              </w:rPr>
            </w:pPr>
            <w:r>
              <w:rPr>
                <w:noProof/>
              </w:rPr>
              <w:t>TS</w:t>
            </w:r>
            <w:r w:rsidR="00544618">
              <w:rPr>
                <w:noProof/>
              </w:rPr>
              <w:t xml:space="preserve"> </w:t>
            </w:r>
            <w:r w:rsidR="0020226C">
              <w:rPr>
                <w:noProof/>
              </w:rPr>
              <w:t>38.521-</w:t>
            </w:r>
            <w:r w:rsidR="006408B4">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6E58A" w:rsidR="001E41F3" w:rsidRDefault="0054461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38D4486" w14:textId="77777777" w:rsidR="00544618" w:rsidRDefault="00544618" w:rsidP="00544618">
      <w:pPr>
        <w:pStyle w:val="2"/>
      </w:pPr>
      <w:bookmarkStart w:id="2" w:name="_Toc83580370"/>
      <w:bookmarkStart w:id="3" w:name="_Toc84404879"/>
      <w:bookmarkStart w:id="4" w:name="_Toc84413488"/>
      <w:bookmarkStart w:id="5" w:name="_Toc61378077"/>
      <w:bookmarkStart w:id="6" w:name="_Toc61378552"/>
      <w:bookmarkStart w:id="7" w:name="_Toc67953738"/>
      <w:bookmarkStart w:id="8" w:name="_Toc68733405"/>
      <w:bookmarkStart w:id="9" w:name="_Toc68784721"/>
      <w:bookmarkStart w:id="10" w:name="_Toc76736677"/>
      <w:bookmarkStart w:id="11" w:name="_Toc77241089"/>
      <w:bookmarkStart w:id="12" w:name="_Toc77241594"/>
      <w:bookmarkStart w:id="13" w:name="_Toc83742970"/>
      <w:bookmarkStart w:id="14" w:name="_Toc83909491"/>
      <w:bookmarkStart w:id="15" w:name="_Toc91071458"/>
      <w:bookmarkStart w:id="16" w:name="_Toc21351505"/>
      <w:bookmarkStart w:id="17" w:name="_Toc29807087"/>
      <w:bookmarkStart w:id="18" w:name="_Toc36648801"/>
      <w:bookmarkStart w:id="19" w:name="_Toc36651526"/>
      <w:bookmarkStart w:id="20" w:name="_Toc37256460"/>
      <w:bookmarkStart w:id="21" w:name="_Toc37256801"/>
      <w:bookmarkStart w:id="22" w:name="_Toc45890492"/>
      <w:bookmarkStart w:id="23" w:name="_Toc45891716"/>
      <w:bookmarkStart w:id="24" w:name="_Toc45892126"/>
      <w:bookmarkStart w:id="25" w:name="_Toc45892536"/>
      <w:bookmarkStart w:id="26" w:name="_Toc52352949"/>
      <w:bookmarkStart w:id="27" w:name="_Toc53174772"/>
      <w:bookmarkStart w:id="28" w:name="_Toc61375921"/>
      <w:bookmarkStart w:id="29" w:name="_Toc61376333"/>
      <w:bookmarkStart w:id="30" w:name="_Toc67938603"/>
      <w:bookmarkStart w:id="31" w:name="_Toc76454205"/>
      <w:bookmarkStart w:id="32" w:name="_Toc76719625"/>
      <w:bookmarkStart w:id="33" w:name="_Toc76720145"/>
      <w:bookmarkStart w:id="34" w:name="_Toc83742842"/>
      <w:bookmarkStart w:id="35" w:name="_Toc83887217"/>
      <w:bookmarkStart w:id="36" w:name="_Toc83888018"/>
      <w:bookmarkStart w:id="37" w:name="_Toc90588672"/>
      <w:bookmarkStart w:id="38" w:name="_Toc21345396"/>
      <w:bookmarkStart w:id="39" w:name="_Toc29806245"/>
      <w:bookmarkStart w:id="40" w:name="_Toc37255778"/>
      <w:bookmarkStart w:id="41" w:name="_Toc37256119"/>
      <w:bookmarkStart w:id="42" w:name="_Toc45889956"/>
      <w:bookmarkStart w:id="43" w:name="_Toc52381781"/>
      <w:bookmarkStart w:id="44" w:name="_Toc61374880"/>
      <w:bookmarkStart w:id="45" w:name="_Toc67936231"/>
      <w:bookmarkStart w:id="46" w:name="_Toc67937104"/>
      <w:bookmarkStart w:id="47" w:name="_Toc76452340"/>
      <w:bookmarkStart w:id="48" w:name="_Toc76630183"/>
      <w:bookmarkStart w:id="49" w:name="_Toc83742743"/>
      <w:bookmarkStart w:id="50" w:name="_Toc83886857"/>
      <w:bookmarkStart w:id="51" w:name="_Toc83887657"/>
      <w:bookmarkStart w:id="52" w:name="_Toc90588498"/>
      <w:r w:rsidRPr="00A1115A">
        <w:t>5.5C</w:t>
      </w:r>
      <w:r w:rsidRPr="00A1115A">
        <w:tab/>
        <w:t>Configurations for SUL</w:t>
      </w:r>
      <w:bookmarkEnd w:id="2"/>
      <w:bookmarkEnd w:id="3"/>
      <w:bookmarkEnd w:id="4"/>
    </w:p>
    <w:p w14:paraId="4D8A9D59" w14:textId="77777777" w:rsidR="00544618" w:rsidRDefault="00544618" w:rsidP="00544618">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59C342E9" w14:textId="77777777" w:rsidR="00544618" w:rsidRDefault="00544618" w:rsidP="00544618"/>
    <w:p w14:paraId="32EACDD8" w14:textId="77777777" w:rsidR="00544618" w:rsidRPr="00A1115A" w:rsidRDefault="00544618" w:rsidP="00544618">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544618" w14:paraId="2F4CA546" w14:textId="77777777" w:rsidTr="00C31EFB">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4E7B234" w14:textId="77777777" w:rsidR="00544618" w:rsidRDefault="00544618" w:rsidP="00C31EFB">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77AC73D1" w14:textId="77777777" w:rsidR="00544618" w:rsidRDefault="00544618" w:rsidP="00C31EFB">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E40DBE" w14:textId="77777777" w:rsidR="00544618" w:rsidRDefault="00544618" w:rsidP="00C31EFB">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0EFEC65" w14:textId="77777777" w:rsidR="00544618" w:rsidRDefault="00544618" w:rsidP="00C31EFB">
            <w:pPr>
              <w:pStyle w:val="TAH"/>
              <w:rPr>
                <w:szCs w:val="18"/>
                <w:lang w:eastAsia="zh-CN"/>
              </w:rPr>
            </w:pPr>
            <w:r>
              <w:t>Bandwidth combination set</w:t>
            </w:r>
          </w:p>
        </w:tc>
      </w:tr>
      <w:tr w:rsidR="00544618" w14:paraId="44AD7FF5" w14:textId="77777777" w:rsidTr="00C31EF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A6D4C51" w14:textId="77777777" w:rsidR="00544618" w:rsidRPr="00F060AB" w:rsidRDefault="00544618" w:rsidP="00C31EFB">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3E1589C1" w14:textId="77777777" w:rsidR="00544618" w:rsidRDefault="00544618" w:rsidP="00C31EFB">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529225" w14:textId="77777777" w:rsidR="00544618" w:rsidRDefault="00544618" w:rsidP="00C31EFB">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9BD77E7" w14:textId="77777777" w:rsidR="00544618" w:rsidRDefault="00544618" w:rsidP="00C31EFB">
            <w:pPr>
              <w:pStyle w:val="TAC"/>
              <w:rPr>
                <w:lang w:eastAsia="zh-CN"/>
              </w:rPr>
            </w:pPr>
            <w:r>
              <w:rPr>
                <w:rFonts w:hint="eastAsia"/>
                <w:lang w:eastAsia="zh-CN"/>
              </w:rPr>
              <w:t>0</w:t>
            </w:r>
          </w:p>
        </w:tc>
      </w:tr>
      <w:tr w:rsidR="00544618" w14:paraId="0477B80B"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12A5D5" w14:textId="77777777" w:rsidR="00544618" w:rsidRPr="00F060AB" w:rsidRDefault="00544618" w:rsidP="00C31EFB">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970AF54" w14:textId="77777777" w:rsidR="00544618" w:rsidRDefault="00544618" w:rsidP="00C31EFB">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02DFEB" w14:textId="77777777" w:rsidR="00544618" w:rsidRDefault="00544618" w:rsidP="00C31EFB">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54E8E6" w14:textId="77777777" w:rsidR="00544618" w:rsidRDefault="00544618" w:rsidP="00C31EFB">
            <w:pPr>
              <w:pStyle w:val="TAC"/>
              <w:rPr>
                <w:lang w:eastAsia="zh-CN"/>
              </w:rPr>
            </w:pPr>
          </w:p>
        </w:tc>
      </w:tr>
      <w:tr w:rsidR="00544618" w14:paraId="444EDC06" w14:textId="77777777" w:rsidTr="00C31EF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FDC3477" w14:textId="77777777" w:rsidR="00544618" w:rsidRPr="00F060AB" w:rsidRDefault="00544618" w:rsidP="00C31EFB">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3DD5BB75" w14:textId="77777777" w:rsidR="00544618" w:rsidRDefault="00544618" w:rsidP="00C31EFB">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8545A7" w14:textId="77777777" w:rsidR="00544618" w:rsidRDefault="00544618" w:rsidP="00C31EFB">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2CE02D1" w14:textId="77777777" w:rsidR="00544618" w:rsidRDefault="00544618" w:rsidP="00C31EFB">
            <w:pPr>
              <w:pStyle w:val="TAC"/>
              <w:rPr>
                <w:lang w:eastAsia="zh-CN"/>
              </w:rPr>
            </w:pPr>
            <w:r>
              <w:rPr>
                <w:rFonts w:hint="eastAsia"/>
                <w:lang w:eastAsia="zh-CN"/>
              </w:rPr>
              <w:t>0</w:t>
            </w:r>
          </w:p>
        </w:tc>
      </w:tr>
      <w:tr w:rsidR="00544618" w14:paraId="3672615D"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05BB2B1" w14:textId="77777777" w:rsidR="00544618" w:rsidRPr="00F060AB" w:rsidRDefault="00544618" w:rsidP="00C31EFB">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8E2E1FA" w14:textId="77777777" w:rsidR="00544618" w:rsidRDefault="00544618" w:rsidP="00C31EFB">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041E12" w14:textId="77777777" w:rsidR="00544618" w:rsidRDefault="00544618" w:rsidP="00C31EFB">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0261E5" w14:textId="77777777" w:rsidR="00544618" w:rsidRDefault="00544618" w:rsidP="00C31EFB">
            <w:pPr>
              <w:pStyle w:val="TAC"/>
              <w:rPr>
                <w:lang w:eastAsia="zh-CN"/>
              </w:rPr>
            </w:pPr>
          </w:p>
        </w:tc>
      </w:tr>
      <w:tr w:rsidR="00544618" w14:paraId="5B91C19B" w14:textId="77777777" w:rsidTr="00C31EF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D0DF816" w14:textId="77777777" w:rsidR="00544618" w:rsidRPr="00F060AB" w:rsidRDefault="00544618" w:rsidP="00C31EFB">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7BF352E2" w14:textId="77777777" w:rsidR="00544618" w:rsidRDefault="00544618" w:rsidP="00C31EFB">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BFA1B6" w14:textId="77777777" w:rsidR="00544618" w:rsidRDefault="00544618" w:rsidP="00C31EFB">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2AB9577" w14:textId="77777777" w:rsidR="00544618" w:rsidRDefault="00544618" w:rsidP="00C31EFB">
            <w:pPr>
              <w:pStyle w:val="TAC"/>
              <w:rPr>
                <w:lang w:eastAsia="zh-CN"/>
              </w:rPr>
            </w:pPr>
            <w:r>
              <w:rPr>
                <w:rFonts w:hint="eastAsia"/>
                <w:lang w:eastAsia="zh-CN"/>
              </w:rPr>
              <w:t>0</w:t>
            </w:r>
          </w:p>
        </w:tc>
      </w:tr>
      <w:tr w:rsidR="00544618" w14:paraId="24BCD506"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1BD4D2D" w14:textId="77777777" w:rsidR="00544618" w:rsidRPr="00F060AB" w:rsidRDefault="00544618" w:rsidP="00C31EFB">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646601C" w14:textId="77777777" w:rsidR="00544618" w:rsidRDefault="00544618" w:rsidP="00C31EFB">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E1E4D1" w14:textId="77777777" w:rsidR="00544618" w:rsidRDefault="00544618" w:rsidP="00C31EFB">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914242E" w14:textId="77777777" w:rsidR="00544618" w:rsidRDefault="00544618" w:rsidP="00C31EFB">
            <w:pPr>
              <w:pStyle w:val="TAC"/>
              <w:rPr>
                <w:lang w:eastAsia="zh-CN"/>
              </w:rPr>
            </w:pPr>
          </w:p>
        </w:tc>
      </w:tr>
      <w:tr w:rsidR="00544618" w14:paraId="255BE13C" w14:textId="77777777" w:rsidTr="00C31EF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B4518A0" w14:textId="77777777" w:rsidR="00544618" w:rsidRPr="00F060AB" w:rsidRDefault="00544618" w:rsidP="00C31EFB">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24CE9CFA" w14:textId="77777777" w:rsidR="00544618" w:rsidRDefault="00544618" w:rsidP="00C31EFB">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68D732" w14:textId="77777777" w:rsidR="00544618" w:rsidRDefault="00544618" w:rsidP="00C31EFB">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21471BB" w14:textId="77777777" w:rsidR="00544618" w:rsidRDefault="00544618" w:rsidP="00C31EFB">
            <w:pPr>
              <w:pStyle w:val="TAC"/>
              <w:rPr>
                <w:lang w:eastAsia="zh-CN"/>
              </w:rPr>
            </w:pPr>
            <w:r>
              <w:rPr>
                <w:rFonts w:hint="eastAsia"/>
                <w:lang w:eastAsia="zh-CN"/>
              </w:rPr>
              <w:t>0</w:t>
            </w:r>
          </w:p>
        </w:tc>
      </w:tr>
      <w:tr w:rsidR="00544618" w14:paraId="1C6750B8"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DC8D84" w14:textId="77777777" w:rsidR="00544618" w:rsidRPr="00F060AB" w:rsidRDefault="00544618" w:rsidP="00C31EFB">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82DEF2C" w14:textId="77777777" w:rsidR="00544618" w:rsidRDefault="00544618" w:rsidP="00C31EFB">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3D4C3E" w14:textId="77777777" w:rsidR="00544618" w:rsidRDefault="00544618" w:rsidP="00C31EFB">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A2B786" w14:textId="77777777" w:rsidR="00544618" w:rsidRDefault="00544618" w:rsidP="00C31EFB">
            <w:pPr>
              <w:pStyle w:val="TAC"/>
              <w:rPr>
                <w:lang w:eastAsia="zh-CN"/>
              </w:rPr>
            </w:pPr>
          </w:p>
        </w:tc>
      </w:tr>
      <w:tr w:rsidR="00544618" w14:paraId="7BC3CF19" w14:textId="77777777" w:rsidTr="00C31EF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2906FCC" w14:textId="77777777" w:rsidR="00544618" w:rsidRPr="00041BE4" w:rsidRDefault="00544618" w:rsidP="00C31EFB">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3A1DAD7E" w14:textId="77777777" w:rsidR="00544618" w:rsidRPr="00041BE4" w:rsidRDefault="00544618" w:rsidP="00C31EFB">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958016" w14:textId="77777777" w:rsidR="00544618" w:rsidRPr="00041BE4" w:rsidRDefault="00544618" w:rsidP="00C31EFB">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55F8024" w14:textId="77777777" w:rsidR="00544618" w:rsidRDefault="00544618" w:rsidP="00C31EFB">
            <w:pPr>
              <w:pStyle w:val="TAC"/>
              <w:rPr>
                <w:lang w:eastAsia="zh-CN"/>
              </w:rPr>
            </w:pPr>
            <w:r>
              <w:rPr>
                <w:rFonts w:hint="eastAsia"/>
                <w:lang w:eastAsia="zh-CN"/>
              </w:rPr>
              <w:t>0</w:t>
            </w:r>
          </w:p>
        </w:tc>
      </w:tr>
      <w:tr w:rsidR="00544618" w14:paraId="3D635CC3"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ECF31C"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1A374AEC" w14:textId="77777777" w:rsidR="00544618" w:rsidRPr="00041BE4" w:rsidRDefault="00544618" w:rsidP="00C31EFB">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41F9BA" w14:textId="77777777" w:rsidR="00544618" w:rsidRPr="00041BE4" w:rsidRDefault="00544618" w:rsidP="00C31EFB">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16450A" w14:textId="77777777" w:rsidR="00544618" w:rsidRDefault="00544618" w:rsidP="00C31EFB">
            <w:pPr>
              <w:pStyle w:val="TAC"/>
              <w:rPr>
                <w:lang w:eastAsia="zh-CN"/>
              </w:rPr>
            </w:pPr>
          </w:p>
        </w:tc>
      </w:tr>
      <w:tr w:rsidR="00544618" w14:paraId="0ABA8F26" w14:textId="77777777" w:rsidTr="00C31EF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7EA6D4C"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676FC8E2" w14:textId="77777777" w:rsidR="00544618" w:rsidRPr="00041BE4" w:rsidRDefault="00544618" w:rsidP="00C31EFB">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7A82DB" w14:textId="77777777" w:rsidR="00544618" w:rsidRPr="00041BE4" w:rsidRDefault="00544618" w:rsidP="00C31EFB">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4FAF5F4" w14:textId="77777777" w:rsidR="00544618" w:rsidRDefault="00544618" w:rsidP="00C31EFB">
            <w:pPr>
              <w:pStyle w:val="TAC"/>
              <w:rPr>
                <w:lang w:eastAsia="zh-CN"/>
              </w:rPr>
            </w:pPr>
            <w:r>
              <w:rPr>
                <w:rFonts w:hint="eastAsia"/>
                <w:lang w:eastAsia="zh-CN"/>
              </w:rPr>
              <w:t>0</w:t>
            </w:r>
          </w:p>
        </w:tc>
      </w:tr>
      <w:tr w:rsidR="00544618" w14:paraId="199E3158"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1261CC"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063EA368" w14:textId="77777777" w:rsidR="00544618" w:rsidRPr="00041BE4" w:rsidRDefault="00544618" w:rsidP="00C31EFB">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0F8D85" w14:textId="77777777" w:rsidR="00544618" w:rsidRPr="00041BE4" w:rsidRDefault="00544618" w:rsidP="00C31EFB">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B4FEC1" w14:textId="77777777" w:rsidR="00544618" w:rsidRDefault="00544618" w:rsidP="00C31EFB">
            <w:pPr>
              <w:pStyle w:val="TAC"/>
              <w:rPr>
                <w:lang w:eastAsia="zh-CN"/>
              </w:rPr>
            </w:pPr>
          </w:p>
        </w:tc>
      </w:tr>
      <w:tr w:rsidR="00544618" w14:paraId="65E24EF2"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4D7C0ED"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44113AA2" w14:textId="77777777" w:rsidR="00544618" w:rsidRPr="00041BE4" w:rsidRDefault="00544618" w:rsidP="00C31EFB">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034053" w14:textId="77777777" w:rsidR="00544618" w:rsidRPr="00041BE4" w:rsidRDefault="00544618" w:rsidP="00C31EFB">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BC7AA6F" w14:textId="77777777" w:rsidR="00544618" w:rsidRDefault="00544618" w:rsidP="00C31EFB">
            <w:pPr>
              <w:pStyle w:val="TAC"/>
              <w:rPr>
                <w:lang w:eastAsia="zh-CN"/>
              </w:rPr>
            </w:pPr>
            <w:r>
              <w:rPr>
                <w:rFonts w:hint="eastAsia"/>
                <w:lang w:eastAsia="zh-CN"/>
              </w:rPr>
              <w:t>1</w:t>
            </w:r>
          </w:p>
        </w:tc>
      </w:tr>
      <w:tr w:rsidR="00544618" w14:paraId="201DBC4D"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FB8609"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0D51E53C" w14:textId="77777777" w:rsidR="00544618" w:rsidRPr="00041BE4" w:rsidRDefault="00544618" w:rsidP="00C31EFB">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D3D9BC" w14:textId="77777777" w:rsidR="00544618" w:rsidRPr="00041BE4"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54B7D8" w14:textId="77777777" w:rsidR="00544618" w:rsidRDefault="00544618" w:rsidP="00C31EFB">
            <w:pPr>
              <w:pStyle w:val="TAC"/>
              <w:rPr>
                <w:lang w:eastAsia="zh-CN"/>
              </w:rPr>
            </w:pPr>
          </w:p>
        </w:tc>
      </w:tr>
      <w:tr w:rsidR="00544618" w14:paraId="4DCE0D27"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FCD9FEE"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7E7D2BA6" w14:textId="77777777" w:rsidR="00544618" w:rsidRPr="00A1115A" w:rsidRDefault="00544618" w:rsidP="00C31EFB">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00765E" w14:textId="77777777" w:rsidR="00544618" w:rsidRDefault="00544618" w:rsidP="00C31EF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3C9BFC0" w14:textId="77777777" w:rsidR="00544618" w:rsidRDefault="00544618" w:rsidP="00C31EFB">
            <w:pPr>
              <w:pStyle w:val="TAC"/>
              <w:rPr>
                <w:lang w:eastAsia="zh-CN"/>
              </w:rPr>
            </w:pPr>
            <w:r>
              <w:rPr>
                <w:rFonts w:hint="eastAsia"/>
                <w:lang w:eastAsia="zh-CN"/>
              </w:rPr>
              <w:t>0</w:t>
            </w:r>
          </w:p>
        </w:tc>
      </w:tr>
      <w:tr w:rsidR="00544618" w14:paraId="057CEC64"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DB7A4A"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22EF6305" w14:textId="77777777" w:rsidR="00544618" w:rsidRPr="00A1115A" w:rsidRDefault="00544618" w:rsidP="00C31EFB">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B66D4A"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8B8BBE" w14:textId="77777777" w:rsidR="00544618" w:rsidRDefault="00544618" w:rsidP="00C31EFB">
            <w:pPr>
              <w:pStyle w:val="TAC"/>
              <w:rPr>
                <w:lang w:eastAsia="zh-CN"/>
              </w:rPr>
            </w:pPr>
          </w:p>
        </w:tc>
      </w:tr>
      <w:tr w:rsidR="00544618" w14:paraId="0147E6DB"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856F41" w14:textId="77777777" w:rsidR="00544618" w:rsidRPr="00041BE4" w:rsidRDefault="00544618" w:rsidP="00C31EFB">
            <w:pPr>
              <w:pStyle w:val="TAC"/>
            </w:pPr>
            <w:r w:rsidRPr="00424C28">
              <w:t>SUL_n41A-n83A</w:t>
            </w:r>
          </w:p>
        </w:tc>
        <w:tc>
          <w:tcPr>
            <w:tcW w:w="838" w:type="dxa"/>
            <w:tcBorders>
              <w:left w:val="single" w:sz="4" w:space="0" w:color="auto"/>
              <w:right w:val="single" w:sz="4" w:space="0" w:color="auto"/>
            </w:tcBorders>
            <w:vAlign w:val="center"/>
          </w:tcPr>
          <w:p w14:paraId="2E09C98F" w14:textId="77777777" w:rsidR="00544618" w:rsidRPr="00A1115A" w:rsidRDefault="00544618" w:rsidP="00C31EFB">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864E96" w14:textId="77777777" w:rsidR="00544618" w:rsidRDefault="00544618" w:rsidP="00C31EFB">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381AFF3" w14:textId="77777777" w:rsidR="00544618" w:rsidRDefault="00544618" w:rsidP="00C31EFB">
            <w:pPr>
              <w:pStyle w:val="TAC"/>
              <w:rPr>
                <w:lang w:eastAsia="zh-CN"/>
              </w:rPr>
            </w:pPr>
            <w:r>
              <w:rPr>
                <w:rFonts w:hint="eastAsia"/>
                <w:lang w:eastAsia="zh-CN"/>
              </w:rPr>
              <w:t>0</w:t>
            </w:r>
          </w:p>
        </w:tc>
      </w:tr>
      <w:tr w:rsidR="00544618" w14:paraId="6F372F45"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70106A"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6C327677" w14:textId="77777777" w:rsidR="00544618" w:rsidRPr="00A1115A" w:rsidRDefault="00544618" w:rsidP="00C31EFB">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F7B53B"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F077F8" w14:textId="77777777" w:rsidR="00544618" w:rsidRDefault="00544618" w:rsidP="00C31EFB">
            <w:pPr>
              <w:pStyle w:val="TAC"/>
              <w:rPr>
                <w:lang w:eastAsia="zh-CN"/>
              </w:rPr>
            </w:pPr>
          </w:p>
        </w:tc>
      </w:tr>
      <w:tr w:rsidR="00544618" w14:paraId="42FA6D06"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1D6387"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97FF675" w14:textId="77777777" w:rsidR="00544618" w:rsidRPr="00A1115A" w:rsidRDefault="00544618" w:rsidP="00C31EFB">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1E93C4" w14:textId="77777777" w:rsidR="00544618" w:rsidRDefault="00544618" w:rsidP="00C31EFB">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9176E96" w14:textId="77777777" w:rsidR="00544618" w:rsidRDefault="00544618" w:rsidP="00C31EFB">
            <w:pPr>
              <w:pStyle w:val="TAC"/>
              <w:rPr>
                <w:lang w:eastAsia="zh-CN"/>
              </w:rPr>
            </w:pPr>
            <w:r>
              <w:rPr>
                <w:rFonts w:hint="eastAsia"/>
                <w:lang w:eastAsia="zh-CN"/>
              </w:rPr>
              <w:t>0</w:t>
            </w:r>
          </w:p>
        </w:tc>
      </w:tr>
      <w:tr w:rsidR="00544618" w14:paraId="39623361"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3554AD"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44FE2DFD" w14:textId="77777777" w:rsidR="00544618" w:rsidRPr="00A1115A" w:rsidRDefault="00544618" w:rsidP="00C31EFB">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372524"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98B4EF" w14:textId="77777777" w:rsidR="00544618" w:rsidRDefault="00544618" w:rsidP="00C31EFB">
            <w:pPr>
              <w:pStyle w:val="TAC"/>
              <w:rPr>
                <w:lang w:eastAsia="zh-CN"/>
              </w:rPr>
            </w:pPr>
          </w:p>
        </w:tc>
      </w:tr>
      <w:tr w:rsidR="00544618" w14:paraId="3BD147EA"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59E224"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1E4520A6" w14:textId="77777777" w:rsidR="00544618" w:rsidRPr="00A1115A" w:rsidRDefault="00544618" w:rsidP="00C31EFB">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02422A" w14:textId="77777777" w:rsidR="00544618" w:rsidRDefault="00544618" w:rsidP="00C31EFB">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AB13880" w14:textId="77777777" w:rsidR="00544618" w:rsidRDefault="00544618" w:rsidP="00C31EFB">
            <w:pPr>
              <w:pStyle w:val="TAC"/>
              <w:rPr>
                <w:lang w:eastAsia="zh-CN"/>
              </w:rPr>
            </w:pPr>
            <w:r>
              <w:rPr>
                <w:rFonts w:hint="eastAsia"/>
                <w:lang w:eastAsia="zh-CN"/>
              </w:rPr>
              <w:t>0</w:t>
            </w:r>
          </w:p>
        </w:tc>
      </w:tr>
      <w:tr w:rsidR="00544618" w14:paraId="60DAD60C"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C0A56F"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079793D4" w14:textId="77777777" w:rsidR="00544618" w:rsidRPr="00A1115A" w:rsidRDefault="00544618" w:rsidP="00C31EFB">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0EF332" w14:textId="77777777" w:rsidR="00544618" w:rsidRDefault="00544618" w:rsidP="00C31EFB">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194B46F" w14:textId="77777777" w:rsidR="00544618" w:rsidRDefault="00544618" w:rsidP="00C31EFB">
            <w:pPr>
              <w:pStyle w:val="TAC"/>
              <w:rPr>
                <w:lang w:eastAsia="zh-CN"/>
              </w:rPr>
            </w:pPr>
          </w:p>
        </w:tc>
      </w:tr>
      <w:tr w:rsidR="00544618" w14:paraId="1D3B0B85"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6526E63"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6361B89C" w14:textId="77777777" w:rsidR="00544618" w:rsidRPr="00A1115A" w:rsidRDefault="00544618" w:rsidP="00C31EFB">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F4210C" w14:textId="77777777" w:rsidR="00544618" w:rsidRDefault="00544618" w:rsidP="00C31EFB">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EA4A42C" w14:textId="77777777" w:rsidR="00544618" w:rsidRDefault="00544618" w:rsidP="00C31EFB">
            <w:pPr>
              <w:pStyle w:val="TAC"/>
              <w:rPr>
                <w:lang w:eastAsia="zh-CN"/>
              </w:rPr>
            </w:pPr>
            <w:r>
              <w:rPr>
                <w:rFonts w:hint="eastAsia"/>
                <w:lang w:eastAsia="zh-CN"/>
              </w:rPr>
              <w:t>1</w:t>
            </w:r>
          </w:p>
        </w:tc>
      </w:tr>
      <w:tr w:rsidR="00544618" w14:paraId="3A539420"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D35B77E"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10CD563C" w14:textId="77777777" w:rsidR="00544618" w:rsidRPr="00A1115A" w:rsidRDefault="00544618" w:rsidP="00C31EFB">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720035" w14:textId="77777777" w:rsidR="00544618" w:rsidRDefault="00544618" w:rsidP="00C31EFB">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07EC4E0" w14:textId="77777777" w:rsidR="00544618" w:rsidRDefault="00544618" w:rsidP="00C31EFB">
            <w:pPr>
              <w:pStyle w:val="TAC"/>
              <w:rPr>
                <w:lang w:eastAsia="zh-CN"/>
              </w:rPr>
            </w:pPr>
          </w:p>
        </w:tc>
      </w:tr>
      <w:tr w:rsidR="00544618" w14:paraId="18F610C6"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6665CB"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7A5BF23C" w14:textId="77777777" w:rsidR="00544618" w:rsidRDefault="00544618" w:rsidP="00C31EFB">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68F1AA" w14:textId="77777777" w:rsidR="00544618" w:rsidRDefault="00544618" w:rsidP="00C31EFB">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90BE8FD" w14:textId="77777777" w:rsidR="00544618" w:rsidRDefault="00544618" w:rsidP="00C31EFB">
            <w:pPr>
              <w:pStyle w:val="TAC"/>
              <w:rPr>
                <w:lang w:eastAsia="zh-CN"/>
              </w:rPr>
            </w:pPr>
            <w:r>
              <w:rPr>
                <w:rFonts w:hint="eastAsia"/>
                <w:lang w:eastAsia="zh-CN"/>
              </w:rPr>
              <w:t>0</w:t>
            </w:r>
          </w:p>
        </w:tc>
      </w:tr>
      <w:tr w:rsidR="00544618" w14:paraId="590C385B"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EE2DC2"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765E3D4C" w14:textId="77777777" w:rsidR="00544618" w:rsidRDefault="00544618" w:rsidP="00C31EFB">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6273F0" w14:textId="77777777" w:rsidR="00544618" w:rsidRDefault="00544618" w:rsidP="00C31EFB">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68440" w14:textId="77777777" w:rsidR="00544618" w:rsidRDefault="00544618" w:rsidP="00C31EFB">
            <w:pPr>
              <w:pStyle w:val="TAC"/>
              <w:rPr>
                <w:lang w:eastAsia="zh-CN"/>
              </w:rPr>
            </w:pPr>
          </w:p>
        </w:tc>
      </w:tr>
      <w:tr w:rsidR="00544618" w14:paraId="1E3A684E"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4DAE23C"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1C25F636" w14:textId="77777777" w:rsidR="00544618" w:rsidRDefault="00544618" w:rsidP="00C31EFB">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323FF" w14:textId="77777777" w:rsidR="00544618" w:rsidRDefault="00544618" w:rsidP="00C31EFB">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168D830" w14:textId="77777777" w:rsidR="00544618" w:rsidRDefault="00544618" w:rsidP="00C31EFB">
            <w:pPr>
              <w:pStyle w:val="TAC"/>
              <w:rPr>
                <w:lang w:eastAsia="zh-CN"/>
              </w:rPr>
            </w:pPr>
            <w:r>
              <w:rPr>
                <w:rFonts w:hint="eastAsia"/>
                <w:lang w:eastAsia="zh-CN"/>
              </w:rPr>
              <w:t>0</w:t>
            </w:r>
          </w:p>
        </w:tc>
      </w:tr>
      <w:tr w:rsidR="00544618" w14:paraId="43638B6B"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C03B06"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06A521FC" w14:textId="77777777" w:rsidR="00544618" w:rsidRDefault="00544618" w:rsidP="00C31EFB">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157AFF" w14:textId="77777777" w:rsidR="00544618" w:rsidRDefault="00544618" w:rsidP="00C31EFB">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C2FD3" w14:textId="77777777" w:rsidR="00544618" w:rsidRDefault="00544618" w:rsidP="00C31EFB">
            <w:pPr>
              <w:pStyle w:val="TAC"/>
              <w:rPr>
                <w:lang w:eastAsia="zh-CN"/>
              </w:rPr>
            </w:pPr>
          </w:p>
        </w:tc>
      </w:tr>
      <w:tr w:rsidR="00544618" w14:paraId="60325DBF"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E85293" w14:textId="77777777" w:rsidR="00544618" w:rsidRPr="00041BE4" w:rsidRDefault="00544618" w:rsidP="00C31EFB">
            <w:pPr>
              <w:pStyle w:val="TAC"/>
            </w:pPr>
            <w:r w:rsidRPr="004909E9">
              <w:rPr>
                <w:lang w:eastAsia="zh-CN"/>
              </w:rPr>
              <w:t>SUL_n48A-n99A</w:t>
            </w:r>
          </w:p>
        </w:tc>
        <w:tc>
          <w:tcPr>
            <w:tcW w:w="838" w:type="dxa"/>
            <w:tcBorders>
              <w:left w:val="single" w:sz="4" w:space="0" w:color="auto"/>
              <w:right w:val="single" w:sz="4" w:space="0" w:color="auto"/>
            </w:tcBorders>
            <w:vAlign w:val="center"/>
          </w:tcPr>
          <w:p w14:paraId="57B4AEE9" w14:textId="77777777" w:rsidR="00544618" w:rsidRPr="00A1115A" w:rsidRDefault="00544618" w:rsidP="00C31EFB">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A714DC" w14:textId="77777777" w:rsidR="00544618" w:rsidRDefault="00544618" w:rsidP="00C31EFB">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9D80B33" w14:textId="77777777" w:rsidR="00544618" w:rsidRDefault="00544618" w:rsidP="00C31EFB">
            <w:pPr>
              <w:pStyle w:val="TAC"/>
              <w:rPr>
                <w:lang w:eastAsia="zh-CN"/>
              </w:rPr>
            </w:pPr>
            <w:r>
              <w:rPr>
                <w:rFonts w:hint="eastAsia"/>
                <w:lang w:eastAsia="zh-CN"/>
              </w:rPr>
              <w:t>0</w:t>
            </w:r>
          </w:p>
        </w:tc>
      </w:tr>
      <w:tr w:rsidR="00544618" w14:paraId="3B7CC296"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434766"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3B16D3D2" w14:textId="77777777" w:rsidR="00544618" w:rsidRPr="00A1115A" w:rsidRDefault="00544618" w:rsidP="00C31EFB">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C8E8DE"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9A74BA" w14:textId="77777777" w:rsidR="00544618" w:rsidRDefault="00544618" w:rsidP="00C31EFB">
            <w:pPr>
              <w:pStyle w:val="TAC"/>
              <w:rPr>
                <w:lang w:eastAsia="zh-CN"/>
              </w:rPr>
            </w:pPr>
          </w:p>
        </w:tc>
      </w:tr>
      <w:tr w:rsidR="00544618" w14:paraId="09EA7AB6"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C41C51E" w14:textId="77777777" w:rsidR="00544618" w:rsidRPr="00041BE4" w:rsidRDefault="00544618" w:rsidP="00C31EFB">
            <w:pPr>
              <w:pStyle w:val="TAC"/>
            </w:pPr>
            <w:r w:rsidRPr="00A63ABE">
              <w:t>SUL_n77A-n80A</w:t>
            </w:r>
          </w:p>
        </w:tc>
        <w:tc>
          <w:tcPr>
            <w:tcW w:w="838" w:type="dxa"/>
            <w:tcBorders>
              <w:left w:val="single" w:sz="4" w:space="0" w:color="auto"/>
              <w:right w:val="single" w:sz="4" w:space="0" w:color="auto"/>
            </w:tcBorders>
            <w:vAlign w:val="center"/>
          </w:tcPr>
          <w:p w14:paraId="4233D475" w14:textId="77777777" w:rsidR="00544618" w:rsidRPr="00A1115A" w:rsidRDefault="00544618" w:rsidP="00C31EFB">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6A6E0F" w14:textId="77777777" w:rsidR="00544618" w:rsidRDefault="00544618" w:rsidP="00C31EF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30D2251" w14:textId="77777777" w:rsidR="00544618" w:rsidRDefault="00544618" w:rsidP="00C31EFB">
            <w:pPr>
              <w:pStyle w:val="TAC"/>
              <w:rPr>
                <w:lang w:eastAsia="zh-CN"/>
              </w:rPr>
            </w:pPr>
            <w:r>
              <w:rPr>
                <w:rFonts w:hint="eastAsia"/>
                <w:lang w:eastAsia="zh-CN"/>
              </w:rPr>
              <w:t>0</w:t>
            </w:r>
          </w:p>
        </w:tc>
      </w:tr>
      <w:tr w:rsidR="00544618" w14:paraId="7C8E4DB3"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724035"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5115EB8C" w14:textId="77777777" w:rsidR="00544618" w:rsidRPr="00A1115A" w:rsidRDefault="00544618" w:rsidP="00C31EFB">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FA3FD6"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6FD6C0" w14:textId="77777777" w:rsidR="00544618" w:rsidRDefault="00544618" w:rsidP="00C31EFB">
            <w:pPr>
              <w:pStyle w:val="TAC"/>
              <w:rPr>
                <w:lang w:eastAsia="zh-CN"/>
              </w:rPr>
            </w:pPr>
          </w:p>
        </w:tc>
      </w:tr>
      <w:tr w:rsidR="00544618" w14:paraId="2DB52014"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A47D6F1"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310DD2C3" w14:textId="77777777" w:rsidR="00544618" w:rsidRPr="00A1115A" w:rsidRDefault="00544618" w:rsidP="00C31EFB">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B5C60" w14:textId="77777777" w:rsidR="00544618" w:rsidRDefault="00544618" w:rsidP="00C31EF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DF3D167" w14:textId="77777777" w:rsidR="00544618" w:rsidRDefault="00544618" w:rsidP="00C31EFB">
            <w:pPr>
              <w:pStyle w:val="TAC"/>
              <w:rPr>
                <w:lang w:eastAsia="zh-CN"/>
              </w:rPr>
            </w:pPr>
            <w:r>
              <w:rPr>
                <w:rFonts w:hint="eastAsia"/>
                <w:lang w:eastAsia="zh-CN"/>
              </w:rPr>
              <w:t>0</w:t>
            </w:r>
          </w:p>
        </w:tc>
      </w:tr>
      <w:tr w:rsidR="00544618" w14:paraId="2E964BCD"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89C79EE"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45FE710F" w14:textId="77777777" w:rsidR="00544618" w:rsidRPr="00A1115A" w:rsidRDefault="00544618" w:rsidP="00C31EFB">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441EDF"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961235C" w14:textId="77777777" w:rsidR="00544618" w:rsidRDefault="00544618" w:rsidP="00C31EFB">
            <w:pPr>
              <w:pStyle w:val="TAC"/>
              <w:rPr>
                <w:lang w:eastAsia="zh-CN"/>
              </w:rPr>
            </w:pPr>
          </w:p>
        </w:tc>
      </w:tr>
      <w:tr w:rsidR="00544618" w14:paraId="304B27F6"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6E6C6F8" w14:textId="77777777" w:rsidR="00544618" w:rsidRPr="00041BE4" w:rsidRDefault="00544618" w:rsidP="00C31EFB">
            <w:pPr>
              <w:pStyle w:val="TAC"/>
            </w:pPr>
            <w:r>
              <w:t>SUL_n77A-n99A</w:t>
            </w:r>
          </w:p>
        </w:tc>
        <w:tc>
          <w:tcPr>
            <w:tcW w:w="838" w:type="dxa"/>
            <w:tcBorders>
              <w:left w:val="single" w:sz="4" w:space="0" w:color="auto"/>
              <w:right w:val="single" w:sz="4" w:space="0" w:color="auto"/>
            </w:tcBorders>
            <w:vAlign w:val="center"/>
          </w:tcPr>
          <w:p w14:paraId="6E6C0D94" w14:textId="77777777" w:rsidR="00544618" w:rsidRPr="00A1115A" w:rsidRDefault="00544618" w:rsidP="00C31EFB">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51DFC6" w14:textId="77777777" w:rsidR="00544618" w:rsidRDefault="00544618" w:rsidP="00C31EF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A029641" w14:textId="77777777" w:rsidR="00544618" w:rsidRDefault="00544618" w:rsidP="00C31EFB">
            <w:pPr>
              <w:pStyle w:val="TAC"/>
              <w:rPr>
                <w:lang w:eastAsia="zh-CN"/>
              </w:rPr>
            </w:pPr>
            <w:r>
              <w:rPr>
                <w:rFonts w:hint="eastAsia"/>
                <w:lang w:eastAsia="zh-CN"/>
              </w:rPr>
              <w:t>0</w:t>
            </w:r>
          </w:p>
        </w:tc>
      </w:tr>
      <w:tr w:rsidR="00544618" w14:paraId="1A228F4A"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E48D4DE"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5B1B33F2" w14:textId="77777777" w:rsidR="00544618" w:rsidRPr="00A1115A" w:rsidRDefault="00544618" w:rsidP="00C31EFB">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A4A8F3"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F24A8A" w14:textId="77777777" w:rsidR="00544618" w:rsidRDefault="00544618" w:rsidP="00C31EFB">
            <w:pPr>
              <w:pStyle w:val="TAC"/>
              <w:rPr>
                <w:lang w:eastAsia="zh-CN"/>
              </w:rPr>
            </w:pPr>
          </w:p>
        </w:tc>
      </w:tr>
      <w:tr w:rsidR="00544618" w14:paraId="72D7EB4C"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DFC6CD"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5DA73CD" w14:textId="77777777" w:rsidR="00544618" w:rsidRPr="00A1115A" w:rsidRDefault="00544618" w:rsidP="00C31EFB">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994456" w14:textId="77777777" w:rsidR="00544618" w:rsidRDefault="00544618" w:rsidP="00C31EF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ADF47F2" w14:textId="77777777" w:rsidR="00544618" w:rsidRDefault="00544618" w:rsidP="00C31EFB">
            <w:pPr>
              <w:pStyle w:val="TAC"/>
              <w:rPr>
                <w:lang w:eastAsia="zh-CN"/>
              </w:rPr>
            </w:pPr>
            <w:r>
              <w:rPr>
                <w:rFonts w:hint="eastAsia"/>
                <w:lang w:eastAsia="zh-CN"/>
              </w:rPr>
              <w:t>0</w:t>
            </w:r>
          </w:p>
        </w:tc>
      </w:tr>
      <w:tr w:rsidR="00544618" w14:paraId="0FF4CE3E"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6AC163"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7A89D9B0" w14:textId="77777777" w:rsidR="00544618" w:rsidRPr="00A1115A" w:rsidRDefault="00544618" w:rsidP="00C31EFB">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713644"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3B95F6" w14:textId="77777777" w:rsidR="00544618" w:rsidRDefault="00544618" w:rsidP="00C31EFB">
            <w:pPr>
              <w:pStyle w:val="TAC"/>
              <w:rPr>
                <w:lang w:eastAsia="zh-CN"/>
              </w:rPr>
            </w:pPr>
          </w:p>
        </w:tc>
      </w:tr>
      <w:tr w:rsidR="00544618" w14:paraId="3DB44784"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98EC20"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2EA76C08" w14:textId="77777777" w:rsidR="00544618" w:rsidRPr="00A1115A" w:rsidRDefault="00544618" w:rsidP="00C31EFB">
            <w:pPr>
              <w:pStyle w:val="TAC"/>
            </w:pPr>
            <w:r w:rsidRPr="00A1115A">
              <w:rPr>
                <w:rFonts w:cs="Arial"/>
                <w:kern w:val="2"/>
                <w:szCs w:val="24"/>
                <w:lang w:val="x-none"/>
              </w:rPr>
              <w:t>n</w:t>
            </w:r>
            <w:r>
              <w:rPr>
                <w:rFonts w:cs="Arial"/>
                <w:kern w:val="2"/>
                <w:szCs w:val="24"/>
                <w:lang w:val="x-none" w:eastAsia="zh-CN"/>
              </w:rP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E831AA" w14:textId="77777777" w:rsidR="00544618" w:rsidRDefault="00544618" w:rsidP="00C31EFB">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1C640E4" w14:textId="77777777" w:rsidR="00544618" w:rsidRDefault="00544618" w:rsidP="00C31EFB">
            <w:pPr>
              <w:pStyle w:val="TAC"/>
              <w:rPr>
                <w:lang w:eastAsia="zh-CN"/>
              </w:rPr>
            </w:pPr>
            <w:r>
              <w:rPr>
                <w:rFonts w:hint="eastAsia"/>
                <w:lang w:eastAsia="zh-CN"/>
              </w:rPr>
              <w:t>1</w:t>
            </w:r>
          </w:p>
        </w:tc>
      </w:tr>
      <w:tr w:rsidR="00544618" w14:paraId="361509D5"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82860E1"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50196DFB" w14:textId="77777777" w:rsidR="00544618" w:rsidRPr="00A1115A" w:rsidRDefault="00544618" w:rsidP="00C31EFB">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9D12A4"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E12352" w14:textId="77777777" w:rsidR="00544618" w:rsidRDefault="00544618" w:rsidP="00C31EFB">
            <w:pPr>
              <w:pStyle w:val="TAC"/>
              <w:rPr>
                <w:lang w:eastAsia="zh-CN"/>
              </w:rPr>
            </w:pPr>
          </w:p>
        </w:tc>
      </w:tr>
      <w:tr w:rsidR="00544618" w14:paraId="6BF016A1"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2712C2"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56078945" w14:textId="77777777" w:rsidR="00544618" w:rsidRPr="00A1115A" w:rsidRDefault="00544618" w:rsidP="00C31EF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2A1260" w14:textId="77777777" w:rsidR="00544618" w:rsidRDefault="00544618" w:rsidP="00C31EF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B0FE5CF" w14:textId="77777777" w:rsidR="00544618" w:rsidRDefault="00544618" w:rsidP="00C31EFB">
            <w:pPr>
              <w:pStyle w:val="TAC"/>
              <w:rPr>
                <w:lang w:eastAsia="zh-CN"/>
              </w:rPr>
            </w:pPr>
            <w:r>
              <w:rPr>
                <w:rFonts w:hint="eastAsia"/>
                <w:lang w:eastAsia="zh-CN"/>
              </w:rPr>
              <w:t>0</w:t>
            </w:r>
          </w:p>
        </w:tc>
      </w:tr>
      <w:tr w:rsidR="00544618" w14:paraId="5F343053"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A115EC"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62D2ED40" w14:textId="77777777" w:rsidR="00544618" w:rsidRPr="00A1115A" w:rsidRDefault="00544618" w:rsidP="00C31EFB">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E4AD74"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DF28FC" w14:textId="77777777" w:rsidR="00544618" w:rsidRDefault="00544618" w:rsidP="00C31EFB">
            <w:pPr>
              <w:pStyle w:val="TAC"/>
              <w:rPr>
                <w:lang w:eastAsia="zh-CN"/>
              </w:rPr>
            </w:pPr>
          </w:p>
        </w:tc>
      </w:tr>
      <w:tr w:rsidR="00544618" w14:paraId="2954455E"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02EC5D4" w14:textId="77777777" w:rsidR="00544618" w:rsidRPr="00A1115A" w:rsidRDefault="00544618" w:rsidP="00C31EFB">
            <w:pPr>
              <w:pStyle w:val="TAC"/>
            </w:pPr>
          </w:p>
        </w:tc>
        <w:tc>
          <w:tcPr>
            <w:tcW w:w="838" w:type="dxa"/>
            <w:tcBorders>
              <w:left w:val="single" w:sz="4" w:space="0" w:color="auto"/>
              <w:right w:val="single" w:sz="4" w:space="0" w:color="auto"/>
            </w:tcBorders>
            <w:vAlign w:val="center"/>
          </w:tcPr>
          <w:p w14:paraId="4D684283" w14:textId="77777777" w:rsidR="00544618" w:rsidRPr="00A1115A" w:rsidRDefault="00544618" w:rsidP="00C31EF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CC7608" w14:textId="77777777" w:rsidR="00544618" w:rsidRDefault="00544618" w:rsidP="00C31EFB">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5D8CD99" w14:textId="77777777" w:rsidR="00544618" w:rsidRDefault="00544618" w:rsidP="00C31EFB">
            <w:pPr>
              <w:pStyle w:val="TAC"/>
              <w:rPr>
                <w:lang w:eastAsia="zh-CN"/>
              </w:rPr>
            </w:pPr>
            <w:r>
              <w:rPr>
                <w:rFonts w:hint="eastAsia"/>
                <w:lang w:eastAsia="zh-CN"/>
              </w:rPr>
              <w:t>1</w:t>
            </w:r>
          </w:p>
        </w:tc>
      </w:tr>
      <w:tr w:rsidR="00544618" w14:paraId="5F7028E3"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0F5F85F" w14:textId="77777777" w:rsidR="00544618" w:rsidRPr="00A1115A" w:rsidRDefault="00544618" w:rsidP="00C31EFB">
            <w:pPr>
              <w:pStyle w:val="TAC"/>
            </w:pPr>
          </w:p>
        </w:tc>
        <w:tc>
          <w:tcPr>
            <w:tcW w:w="838" w:type="dxa"/>
            <w:tcBorders>
              <w:left w:val="single" w:sz="4" w:space="0" w:color="auto"/>
              <w:right w:val="single" w:sz="4" w:space="0" w:color="auto"/>
            </w:tcBorders>
            <w:vAlign w:val="center"/>
          </w:tcPr>
          <w:p w14:paraId="17462A75" w14:textId="77777777" w:rsidR="00544618" w:rsidRPr="00A1115A" w:rsidRDefault="00544618" w:rsidP="00C31EFB">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D78B17" w14:textId="77777777" w:rsidR="00544618" w:rsidRDefault="00544618" w:rsidP="00C31EFB">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FFE139" w14:textId="77777777" w:rsidR="00544618" w:rsidRDefault="00544618" w:rsidP="00C31EFB">
            <w:pPr>
              <w:pStyle w:val="TAC"/>
              <w:rPr>
                <w:lang w:eastAsia="zh-CN"/>
              </w:rPr>
            </w:pPr>
          </w:p>
        </w:tc>
      </w:tr>
      <w:tr w:rsidR="00544618" w14:paraId="0F61DA57" w14:textId="77777777" w:rsidTr="00C31EF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DD7CDB"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080BC916" w14:textId="77777777" w:rsidR="00544618" w:rsidRPr="00A1115A" w:rsidRDefault="00544618" w:rsidP="00C31EF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2DF748" w14:textId="77777777" w:rsidR="00544618" w:rsidRDefault="00544618" w:rsidP="00C31EFB">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9745807" w14:textId="77777777" w:rsidR="00544618" w:rsidRDefault="00544618" w:rsidP="00C31EFB">
            <w:pPr>
              <w:pStyle w:val="TAC"/>
              <w:rPr>
                <w:lang w:eastAsia="zh-CN"/>
              </w:rPr>
            </w:pPr>
            <w:r>
              <w:rPr>
                <w:rFonts w:hint="eastAsia"/>
                <w:lang w:eastAsia="zh-CN"/>
              </w:rPr>
              <w:t>0</w:t>
            </w:r>
          </w:p>
        </w:tc>
      </w:tr>
      <w:tr w:rsidR="00544618" w14:paraId="3D50B0C9"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01EE42"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3D1E2BB9" w14:textId="77777777" w:rsidR="00544618" w:rsidRPr="00A1115A" w:rsidRDefault="00544618" w:rsidP="00C31EFB">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803891"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6DCC7" w14:textId="77777777" w:rsidR="00544618" w:rsidRDefault="00544618" w:rsidP="00C31EFB">
            <w:pPr>
              <w:pStyle w:val="TAC"/>
              <w:rPr>
                <w:lang w:eastAsia="zh-CN"/>
              </w:rPr>
            </w:pPr>
          </w:p>
        </w:tc>
      </w:tr>
      <w:tr w:rsidR="00544618" w14:paraId="6539C0B3"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B9AD779"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5E492F99" w14:textId="77777777" w:rsidR="00544618" w:rsidRPr="00A1115A" w:rsidRDefault="00544618" w:rsidP="00C31EF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B3D6FA" w14:textId="77777777" w:rsidR="00544618" w:rsidRDefault="00544618" w:rsidP="00C31EF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64AF8DA" w14:textId="77777777" w:rsidR="00544618" w:rsidRDefault="00544618" w:rsidP="00C31EFB">
            <w:pPr>
              <w:pStyle w:val="TAC"/>
              <w:rPr>
                <w:lang w:eastAsia="zh-CN"/>
              </w:rPr>
            </w:pPr>
            <w:r>
              <w:rPr>
                <w:rFonts w:hint="eastAsia"/>
                <w:lang w:eastAsia="zh-CN"/>
              </w:rPr>
              <w:t>0</w:t>
            </w:r>
          </w:p>
        </w:tc>
      </w:tr>
      <w:tr w:rsidR="00544618" w14:paraId="748DC3B1"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3A27661"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3AA461E6" w14:textId="77777777" w:rsidR="00544618" w:rsidRPr="00A1115A" w:rsidRDefault="00544618" w:rsidP="00C31EFB">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4C755E"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33F758F" w14:textId="77777777" w:rsidR="00544618" w:rsidRDefault="00544618" w:rsidP="00C31EFB">
            <w:pPr>
              <w:pStyle w:val="TAC"/>
              <w:rPr>
                <w:lang w:eastAsia="zh-CN"/>
              </w:rPr>
            </w:pPr>
          </w:p>
        </w:tc>
      </w:tr>
      <w:tr w:rsidR="00544618" w14:paraId="6117549D"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9947D8"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7C66350F" w14:textId="77777777" w:rsidR="00544618" w:rsidRPr="00A1115A" w:rsidRDefault="00544618" w:rsidP="00C31EFB">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0E6992" w14:textId="77777777" w:rsidR="00544618" w:rsidRDefault="00544618" w:rsidP="00C31EFB">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BF5003F" w14:textId="77777777" w:rsidR="00544618" w:rsidRDefault="00544618" w:rsidP="00C31EFB">
            <w:pPr>
              <w:pStyle w:val="TAC"/>
              <w:rPr>
                <w:lang w:eastAsia="zh-CN"/>
              </w:rPr>
            </w:pPr>
            <w:r>
              <w:rPr>
                <w:rFonts w:hint="eastAsia"/>
                <w:lang w:eastAsia="zh-CN"/>
              </w:rPr>
              <w:t>1</w:t>
            </w:r>
          </w:p>
        </w:tc>
      </w:tr>
      <w:tr w:rsidR="00544618" w14:paraId="33F351DB"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716022C"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025E247C" w14:textId="77777777" w:rsidR="00544618" w:rsidRPr="00A1115A" w:rsidRDefault="00544618" w:rsidP="00C31EFB">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AA5BFF"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983342" w14:textId="77777777" w:rsidR="00544618" w:rsidRDefault="00544618" w:rsidP="00C31EFB">
            <w:pPr>
              <w:pStyle w:val="TAC"/>
              <w:rPr>
                <w:lang w:eastAsia="zh-CN"/>
              </w:rPr>
            </w:pPr>
          </w:p>
        </w:tc>
      </w:tr>
      <w:tr w:rsidR="00544618" w14:paraId="28ABA037"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8980119"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1A6EDAF3" w14:textId="77777777" w:rsidR="00544618" w:rsidRPr="00A1115A" w:rsidRDefault="00544618" w:rsidP="00C31EF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D25EF7" w14:textId="77777777" w:rsidR="00544618" w:rsidRDefault="00544618" w:rsidP="00C31EF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691F689" w14:textId="77777777" w:rsidR="00544618" w:rsidRDefault="00544618" w:rsidP="00C31EFB">
            <w:pPr>
              <w:pStyle w:val="TAC"/>
              <w:rPr>
                <w:lang w:eastAsia="zh-CN"/>
              </w:rPr>
            </w:pPr>
            <w:r>
              <w:rPr>
                <w:rFonts w:hint="eastAsia"/>
                <w:lang w:eastAsia="zh-CN"/>
              </w:rPr>
              <w:t>0</w:t>
            </w:r>
          </w:p>
        </w:tc>
      </w:tr>
      <w:tr w:rsidR="00544618" w14:paraId="7DBB66A0"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B2E2B88"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1548DA2C" w14:textId="77777777" w:rsidR="00544618" w:rsidRPr="00A1115A" w:rsidRDefault="00544618" w:rsidP="00C31EFB">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E694B1"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E30172" w14:textId="77777777" w:rsidR="00544618" w:rsidRDefault="00544618" w:rsidP="00C31EFB">
            <w:pPr>
              <w:pStyle w:val="TAC"/>
              <w:rPr>
                <w:lang w:eastAsia="zh-CN"/>
              </w:rPr>
            </w:pPr>
          </w:p>
        </w:tc>
      </w:tr>
      <w:tr w:rsidR="00544618" w14:paraId="3B786FE5"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5CFDD7"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1F82E25F" w14:textId="77777777" w:rsidR="00544618" w:rsidRPr="00A1115A" w:rsidRDefault="00544618" w:rsidP="00C31EFB">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331200" w14:textId="77777777" w:rsidR="00544618" w:rsidRDefault="00544618" w:rsidP="00C31EFB">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14692BE" w14:textId="77777777" w:rsidR="00544618" w:rsidRDefault="00544618" w:rsidP="00C31EFB">
            <w:pPr>
              <w:pStyle w:val="TAC"/>
              <w:rPr>
                <w:lang w:eastAsia="zh-CN"/>
              </w:rPr>
            </w:pPr>
            <w:r>
              <w:rPr>
                <w:rFonts w:hint="eastAsia"/>
                <w:lang w:eastAsia="zh-CN"/>
              </w:rPr>
              <w:t>1</w:t>
            </w:r>
          </w:p>
        </w:tc>
      </w:tr>
      <w:tr w:rsidR="00544618" w14:paraId="67497335"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6697B30"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67A78F7E" w14:textId="77777777" w:rsidR="00544618" w:rsidRPr="00A1115A" w:rsidRDefault="00544618" w:rsidP="00C31EFB">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38B150"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F70A0C" w14:textId="77777777" w:rsidR="00544618" w:rsidRDefault="00544618" w:rsidP="00C31EFB">
            <w:pPr>
              <w:pStyle w:val="TAC"/>
              <w:rPr>
                <w:lang w:eastAsia="zh-CN"/>
              </w:rPr>
            </w:pPr>
          </w:p>
        </w:tc>
      </w:tr>
      <w:tr w:rsidR="00544618" w14:paraId="2ECE1BE3"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D5940B" w14:textId="77777777" w:rsidR="00544618" w:rsidRPr="00041BE4" w:rsidRDefault="00544618" w:rsidP="00C31EFB">
            <w:pPr>
              <w:pStyle w:val="TAC"/>
            </w:pPr>
            <w:r w:rsidRPr="00A1115A">
              <w:t>SUL_n78A-n86A</w:t>
            </w:r>
          </w:p>
        </w:tc>
        <w:tc>
          <w:tcPr>
            <w:tcW w:w="838" w:type="dxa"/>
            <w:tcBorders>
              <w:left w:val="single" w:sz="4" w:space="0" w:color="auto"/>
              <w:right w:val="single" w:sz="4" w:space="0" w:color="auto"/>
            </w:tcBorders>
            <w:vAlign w:val="center"/>
          </w:tcPr>
          <w:p w14:paraId="279D3108" w14:textId="77777777" w:rsidR="00544618" w:rsidRPr="00A1115A" w:rsidRDefault="00544618" w:rsidP="00C31EF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6EBAE0" w14:textId="77777777" w:rsidR="00544618" w:rsidRDefault="00544618" w:rsidP="00C31EFB">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3703FB57" w14:textId="77777777" w:rsidR="00544618" w:rsidRDefault="00544618" w:rsidP="00C31EFB">
            <w:pPr>
              <w:pStyle w:val="TAC"/>
              <w:rPr>
                <w:lang w:eastAsia="zh-CN"/>
              </w:rPr>
            </w:pPr>
            <w:r>
              <w:rPr>
                <w:rFonts w:hint="eastAsia"/>
                <w:lang w:eastAsia="zh-CN"/>
              </w:rPr>
              <w:t>0</w:t>
            </w:r>
          </w:p>
        </w:tc>
      </w:tr>
      <w:tr w:rsidR="00544618" w14:paraId="25856E80"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10A0CB"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7CF5509A" w14:textId="77777777" w:rsidR="00544618" w:rsidRPr="00A1115A" w:rsidRDefault="00544618" w:rsidP="00C31EFB">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22215F"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673C69" w14:textId="77777777" w:rsidR="00544618" w:rsidRDefault="00544618" w:rsidP="00C31EFB">
            <w:pPr>
              <w:pStyle w:val="TAC"/>
              <w:rPr>
                <w:lang w:eastAsia="zh-CN"/>
              </w:rPr>
            </w:pPr>
          </w:p>
        </w:tc>
      </w:tr>
      <w:tr w:rsidR="00544618" w14:paraId="5DCA60D3"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ECDCA0" w14:textId="77777777" w:rsidR="00544618" w:rsidRPr="00041BE4" w:rsidRDefault="00544618" w:rsidP="00C31EFB">
            <w:pPr>
              <w:pStyle w:val="TAC"/>
            </w:pPr>
            <w:r w:rsidRPr="00A1115A">
              <w:lastRenderedPageBreak/>
              <w:t>SUL_n78A-n8</w:t>
            </w:r>
            <w:r>
              <w:t>9</w:t>
            </w:r>
            <w:r w:rsidRPr="00A1115A">
              <w:t>A</w:t>
            </w:r>
          </w:p>
        </w:tc>
        <w:tc>
          <w:tcPr>
            <w:tcW w:w="838" w:type="dxa"/>
            <w:tcBorders>
              <w:left w:val="single" w:sz="4" w:space="0" w:color="auto"/>
              <w:right w:val="single" w:sz="4" w:space="0" w:color="auto"/>
            </w:tcBorders>
            <w:vAlign w:val="center"/>
          </w:tcPr>
          <w:p w14:paraId="3BD89B79" w14:textId="77777777" w:rsidR="00544618" w:rsidRPr="00A1115A" w:rsidRDefault="00544618" w:rsidP="00C31EFB">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D15761" w14:textId="77777777" w:rsidR="00544618" w:rsidRDefault="00544618" w:rsidP="00C31EFB">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D12300F" w14:textId="77777777" w:rsidR="00544618" w:rsidRDefault="00544618" w:rsidP="00C31EFB">
            <w:pPr>
              <w:pStyle w:val="TAC"/>
              <w:rPr>
                <w:lang w:eastAsia="zh-CN"/>
              </w:rPr>
            </w:pPr>
            <w:r>
              <w:rPr>
                <w:rFonts w:hint="eastAsia"/>
                <w:lang w:eastAsia="zh-CN"/>
              </w:rPr>
              <w:t>0</w:t>
            </w:r>
          </w:p>
        </w:tc>
      </w:tr>
      <w:tr w:rsidR="00544618" w14:paraId="51464509"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F17364"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44E49D04" w14:textId="77777777" w:rsidR="00544618" w:rsidRPr="00A1115A" w:rsidRDefault="00544618" w:rsidP="00C31EFB">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688C8E" w14:textId="77777777" w:rsidR="00544618" w:rsidRDefault="00544618" w:rsidP="00C31EFB">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E4DEDA" w14:textId="77777777" w:rsidR="00544618" w:rsidRDefault="00544618" w:rsidP="00C31EFB">
            <w:pPr>
              <w:pStyle w:val="TAC"/>
              <w:rPr>
                <w:lang w:eastAsia="zh-CN"/>
              </w:rPr>
            </w:pPr>
          </w:p>
        </w:tc>
      </w:tr>
      <w:tr w:rsidR="00544618" w14:paraId="5BE8C79C"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FD33D38"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5E043BE" w14:textId="77777777" w:rsidR="00544618" w:rsidRPr="00A1115A" w:rsidRDefault="00544618" w:rsidP="00C31EF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93A4EA" w14:textId="77777777" w:rsidR="00544618" w:rsidRDefault="00544618" w:rsidP="00C31EF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62A9D7D" w14:textId="77777777" w:rsidR="00544618" w:rsidRDefault="00544618" w:rsidP="00C31EFB">
            <w:pPr>
              <w:pStyle w:val="TAC"/>
              <w:rPr>
                <w:lang w:eastAsia="zh-CN"/>
              </w:rPr>
            </w:pPr>
            <w:r>
              <w:rPr>
                <w:rFonts w:hint="eastAsia"/>
                <w:lang w:eastAsia="zh-CN"/>
              </w:rPr>
              <w:t>0</w:t>
            </w:r>
          </w:p>
        </w:tc>
      </w:tr>
      <w:tr w:rsidR="00544618" w14:paraId="3A8E91FB"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3E879D"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55E540A4" w14:textId="77777777" w:rsidR="00544618" w:rsidRPr="00A1115A" w:rsidRDefault="00544618" w:rsidP="00C31EFB">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EDACAB"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05F4D5" w14:textId="77777777" w:rsidR="00544618" w:rsidRDefault="00544618" w:rsidP="00C31EFB">
            <w:pPr>
              <w:pStyle w:val="TAC"/>
              <w:rPr>
                <w:lang w:eastAsia="zh-CN"/>
              </w:rPr>
            </w:pPr>
          </w:p>
        </w:tc>
      </w:tr>
      <w:tr w:rsidR="00544618" w14:paraId="44778252"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8314BE"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61BF663B" w14:textId="77777777" w:rsidR="00544618" w:rsidRPr="00A1115A" w:rsidRDefault="00544618" w:rsidP="00C31EF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C1E1E5" w14:textId="77777777" w:rsidR="00544618" w:rsidRDefault="00544618" w:rsidP="00C31EF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703B65A" w14:textId="77777777" w:rsidR="00544618" w:rsidRDefault="00544618" w:rsidP="00C31EFB">
            <w:pPr>
              <w:pStyle w:val="TAC"/>
              <w:rPr>
                <w:lang w:eastAsia="zh-CN"/>
              </w:rPr>
            </w:pPr>
            <w:r>
              <w:rPr>
                <w:lang w:eastAsia="zh-CN"/>
              </w:rPr>
              <w:t>1</w:t>
            </w:r>
          </w:p>
        </w:tc>
      </w:tr>
      <w:tr w:rsidR="00544618" w14:paraId="01258AA0"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CF65A5"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2A7B4D53" w14:textId="77777777" w:rsidR="00544618" w:rsidRPr="00A1115A" w:rsidRDefault="00544618" w:rsidP="00C31EFB">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522F95"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F85D72" w14:textId="77777777" w:rsidR="00544618" w:rsidRDefault="00544618" w:rsidP="00C31EFB">
            <w:pPr>
              <w:pStyle w:val="TAC"/>
              <w:rPr>
                <w:lang w:eastAsia="zh-CN"/>
              </w:rPr>
            </w:pPr>
          </w:p>
        </w:tc>
      </w:tr>
      <w:tr w:rsidR="00544618" w14:paraId="41BCE92E"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843D60C"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7D774D7E" w14:textId="77777777" w:rsidR="00544618" w:rsidRPr="00A1115A" w:rsidRDefault="00544618" w:rsidP="00C31EF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E4DCE2" w14:textId="77777777" w:rsidR="00544618" w:rsidRDefault="00544618" w:rsidP="00C31EF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AFAC74F" w14:textId="77777777" w:rsidR="00544618" w:rsidRDefault="00544618" w:rsidP="00C31EFB">
            <w:pPr>
              <w:pStyle w:val="TAC"/>
              <w:rPr>
                <w:lang w:eastAsia="zh-CN"/>
              </w:rPr>
            </w:pPr>
            <w:r>
              <w:rPr>
                <w:rFonts w:hint="eastAsia"/>
                <w:lang w:eastAsia="zh-CN"/>
              </w:rPr>
              <w:t>0</w:t>
            </w:r>
          </w:p>
        </w:tc>
      </w:tr>
      <w:tr w:rsidR="00544618" w14:paraId="39F823AF"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4A6E7E"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4D7D9703" w14:textId="77777777" w:rsidR="00544618" w:rsidRPr="00A1115A" w:rsidRDefault="00544618" w:rsidP="00C31EFB">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17339E"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2412F6" w14:textId="77777777" w:rsidR="00544618" w:rsidRDefault="00544618" w:rsidP="00C31EFB">
            <w:pPr>
              <w:pStyle w:val="TAC"/>
              <w:rPr>
                <w:lang w:eastAsia="zh-CN"/>
              </w:rPr>
            </w:pPr>
          </w:p>
        </w:tc>
      </w:tr>
      <w:tr w:rsidR="00544618" w14:paraId="1FFCAFD4"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F7DD2E0" w14:textId="77777777" w:rsidR="00544618" w:rsidRPr="00041BE4" w:rsidRDefault="00544618" w:rsidP="00C31EFB">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190FE792" w14:textId="77777777" w:rsidR="00544618" w:rsidRPr="00A1115A" w:rsidRDefault="00544618" w:rsidP="00C31EF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3379D3" w14:textId="77777777" w:rsidR="00544618" w:rsidRDefault="00544618" w:rsidP="00C31EF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BD54674" w14:textId="77777777" w:rsidR="00544618" w:rsidRDefault="00544618" w:rsidP="00C31EFB">
            <w:pPr>
              <w:pStyle w:val="TAC"/>
              <w:rPr>
                <w:lang w:eastAsia="zh-CN"/>
              </w:rPr>
            </w:pPr>
            <w:r>
              <w:rPr>
                <w:rFonts w:hint="eastAsia"/>
                <w:lang w:eastAsia="zh-CN"/>
              </w:rPr>
              <w:t>0</w:t>
            </w:r>
          </w:p>
        </w:tc>
      </w:tr>
      <w:tr w:rsidR="00544618" w14:paraId="59DC0914"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F209C5"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4F6D956B" w14:textId="77777777" w:rsidR="00544618" w:rsidRPr="00A1115A" w:rsidRDefault="00544618" w:rsidP="00C31EFB">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A1552"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E0B066" w14:textId="77777777" w:rsidR="00544618" w:rsidRDefault="00544618" w:rsidP="00C31EFB">
            <w:pPr>
              <w:pStyle w:val="TAC"/>
              <w:rPr>
                <w:lang w:eastAsia="zh-CN"/>
              </w:rPr>
            </w:pPr>
          </w:p>
        </w:tc>
      </w:tr>
      <w:tr w:rsidR="00544618" w14:paraId="1C4B6DC5"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551DCE" w14:textId="77777777" w:rsidR="00544618" w:rsidRPr="00041BE4" w:rsidRDefault="00544618" w:rsidP="00C31EFB">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01654400" w14:textId="77777777" w:rsidR="00544618" w:rsidRPr="00A1115A" w:rsidRDefault="00544618" w:rsidP="00C31EF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EE7783" w14:textId="77777777" w:rsidR="00544618" w:rsidRDefault="00544618" w:rsidP="00C31EF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B6BA951" w14:textId="77777777" w:rsidR="00544618" w:rsidRDefault="00544618" w:rsidP="00C31EFB">
            <w:pPr>
              <w:pStyle w:val="TAC"/>
              <w:rPr>
                <w:lang w:eastAsia="zh-CN"/>
              </w:rPr>
            </w:pPr>
            <w:r>
              <w:rPr>
                <w:rFonts w:hint="eastAsia"/>
                <w:lang w:eastAsia="zh-CN"/>
              </w:rPr>
              <w:t>0</w:t>
            </w:r>
          </w:p>
        </w:tc>
      </w:tr>
      <w:tr w:rsidR="00544618" w14:paraId="6CCD1F05"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BED8A4"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7889B649" w14:textId="77777777" w:rsidR="00544618" w:rsidRPr="00A1115A" w:rsidRDefault="00544618" w:rsidP="00C31EFB">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22FCE3"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74C7FBC" w14:textId="77777777" w:rsidR="00544618" w:rsidRDefault="00544618" w:rsidP="00C31EFB">
            <w:pPr>
              <w:pStyle w:val="TAC"/>
              <w:rPr>
                <w:lang w:eastAsia="zh-CN"/>
              </w:rPr>
            </w:pPr>
          </w:p>
        </w:tc>
      </w:tr>
      <w:tr w:rsidR="00544618" w14:paraId="6FAF85FB"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42BE6D9" w14:textId="77777777" w:rsidR="00544618" w:rsidRPr="00041BE4" w:rsidRDefault="00544618" w:rsidP="00C31EFB">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7343D930" w14:textId="77777777" w:rsidR="00544618" w:rsidRPr="00A1115A" w:rsidRDefault="00544618" w:rsidP="00C31EF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EFF5C9" w14:textId="77777777" w:rsidR="00544618" w:rsidRDefault="00544618" w:rsidP="00C31EF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CB4D07F" w14:textId="77777777" w:rsidR="00544618" w:rsidRDefault="00544618" w:rsidP="00C31EFB">
            <w:pPr>
              <w:pStyle w:val="TAC"/>
              <w:rPr>
                <w:lang w:eastAsia="zh-CN"/>
              </w:rPr>
            </w:pPr>
            <w:r>
              <w:rPr>
                <w:rFonts w:hint="eastAsia"/>
                <w:lang w:eastAsia="zh-CN"/>
              </w:rPr>
              <w:t>0</w:t>
            </w:r>
          </w:p>
        </w:tc>
      </w:tr>
      <w:tr w:rsidR="00544618" w14:paraId="1FA39827"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B3D31D"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7CB6CCC8" w14:textId="77777777" w:rsidR="00544618" w:rsidRPr="00A1115A" w:rsidRDefault="00544618" w:rsidP="00C31EFB">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DB1F47"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4B9BC4" w14:textId="77777777" w:rsidR="00544618" w:rsidRDefault="00544618" w:rsidP="00C31EFB">
            <w:pPr>
              <w:pStyle w:val="TAC"/>
              <w:rPr>
                <w:lang w:eastAsia="zh-CN"/>
              </w:rPr>
            </w:pPr>
          </w:p>
        </w:tc>
      </w:tr>
      <w:tr w:rsidR="00544618" w14:paraId="5D46DACF"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210E403" w14:textId="77777777" w:rsidR="00544618" w:rsidRPr="00041BE4" w:rsidRDefault="00544618" w:rsidP="00C31EFB">
            <w:pPr>
              <w:pStyle w:val="TAC"/>
            </w:pPr>
            <w:r w:rsidRPr="00D7408D">
              <w:rPr>
                <w:lang w:eastAsia="zh-CN"/>
              </w:rPr>
              <w:t>SUL_n79A-n97A</w:t>
            </w:r>
          </w:p>
        </w:tc>
        <w:tc>
          <w:tcPr>
            <w:tcW w:w="838" w:type="dxa"/>
            <w:tcBorders>
              <w:left w:val="single" w:sz="4" w:space="0" w:color="auto"/>
              <w:right w:val="single" w:sz="4" w:space="0" w:color="auto"/>
            </w:tcBorders>
            <w:vAlign w:val="center"/>
          </w:tcPr>
          <w:p w14:paraId="3D082ABF" w14:textId="77777777" w:rsidR="00544618" w:rsidRPr="00A1115A" w:rsidRDefault="00544618" w:rsidP="00C31EFB">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5CAB30" w14:textId="77777777" w:rsidR="00544618" w:rsidRDefault="00544618" w:rsidP="00C31EF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7204D6A" w14:textId="77777777" w:rsidR="00544618" w:rsidRDefault="00544618" w:rsidP="00C31EFB">
            <w:pPr>
              <w:pStyle w:val="TAC"/>
              <w:rPr>
                <w:lang w:eastAsia="zh-CN"/>
              </w:rPr>
            </w:pPr>
            <w:r>
              <w:rPr>
                <w:rFonts w:hint="eastAsia"/>
                <w:lang w:eastAsia="zh-CN"/>
              </w:rPr>
              <w:t>0</w:t>
            </w:r>
          </w:p>
        </w:tc>
      </w:tr>
      <w:tr w:rsidR="00544618" w14:paraId="6BAA5A10"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452858"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32297616" w14:textId="77777777" w:rsidR="00544618" w:rsidRPr="00A1115A" w:rsidRDefault="00544618" w:rsidP="00C31EFB">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A3F3B8" w14:textId="77777777" w:rsidR="00544618" w:rsidRDefault="00544618" w:rsidP="00C31EFB">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BC9E6DC" w14:textId="77777777" w:rsidR="00544618" w:rsidRDefault="00544618" w:rsidP="00C31EFB">
            <w:pPr>
              <w:pStyle w:val="TAC"/>
              <w:rPr>
                <w:lang w:eastAsia="zh-CN"/>
              </w:rPr>
            </w:pPr>
          </w:p>
        </w:tc>
      </w:tr>
      <w:tr w:rsidR="00544618" w14:paraId="4BE9D032"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14E1758"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2BE24471" w14:textId="77777777" w:rsidR="00544618" w:rsidRPr="00A1115A" w:rsidRDefault="00544618" w:rsidP="00C31EFB">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6862BE" w14:textId="77777777" w:rsidR="00544618" w:rsidRDefault="00544618" w:rsidP="00C31EF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9A0E124" w14:textId="77777777" w:rsidR="00544618" w:rsidRDefault="00544618" w:rsidP="00C31EFB">
            <w:pPr>
              <w:pStyle w:val="TAC"/>
              <w:rPr>
                <w:lang w:eastAsia="zh-CN"/>
              </w:rPr>
            </w:pPr>
            <w:r>
              <w:rPr>
                <w:rFonts w:hint="eastAsia"/>
                <w:lang w:eastAsia="zh-CN"/>
              </w:rPr>
              <w:t>1</w:t>
            </w:r>
          </w:p>
        </w:tc>
      </w:tr>
      <w:tr w:rsidR="00544618" w14:paraId="1B4569C3"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E4F381"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615E7C38" w14:textId="77777777" w:rsidR="00544618" w:rsidRPr="00A1115A" w:rsidRDefault="00544618" w:rsidP="00C31EFB">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D060D1" w14:textId="77777777" w:rsidR="00544618" w:rsidRDefault="00544618" w:rsidP="00C31EFB">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1ED7B0" w14:textId="77777777" w:rsidR="00544618" w:rsidRDefault="00544618" w:rsidP="00C31EFB">
            <w:pPr>
              <w:pStyle w:val="TAC"/>
              <w:rPr>
                <w:lang w:eastAsia="zh-CN"/>
              </w:rPr>
            </w:pPr>
          </w:p>
        </w:tc>
      </w:tr>
      <w:tr w:rsidR="00544618" w14:paraId="53097A7E"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0F70F38"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310FA5B8" w14:textId="77777777" w:rsidR="00544618" w:rsidRPr="00A1115A" w:rsidRDefault="00544618" w:rsidP="00C31EFB">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555D89" w14:textId="77777777" w:rsidR="00544618" w:rsidRDefault="00544618" w:rsidP="00C31EFB">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5F21482" w14:textId="561360B9" w:rsidR="00544618" w:rsidRDefault="00544618" w:rsidP="00C31EFB">
            <w:pPr>
              <w:pStyle w:val="TAC"/>
              <w:rPr>
                <w:lang w:eastAsia="zh-CN"/>
              </w:rPr>
            </w:pPr>
            <w:del w:id="53" w:author="ZTE-Ma Zhifeng" w:date="2023-04-08T17:01:00Z">
              <w:r w:rsidDel="00D34E36">
                <w:rPr>
                  <w:lang w:eastAsia="zh-CN"/>
                </w:rPr>
                <w:delText>BCS4 and BCS5</w:delText>
              </w:r>
            </w:del>
            <w:ins w:id="54" w:author="ZTE-Ma Zhifeng" w:date="2023-04-08T17:01:00Z">
              <w:r w:rsidR="00D34E36">
                <w:rPr>
                  <w:lang w:eastAsia="zh-CN"/>
                </w:rPr>
                <w:t xml:space="preserve">4 </w:t>
              </w:r>
            </w:ins>
            <w:ins w:id="55" w:author="ZTE-Ma Zhifeng" w:date="2023-04-08T17:02:00Z">
              <w:r w:rsidR="00D34E36">
                <w:rPr>
                  <w:rFonts w:hint="eastAsia"/>
                  <w:lang w:eastAsia="zh-CN"/>
                </w:rPr>
                <w:t>and</w:t>
              </w:r>
              <w:r w:rsidR="00D34E36">
                <w:rPr>
                  <w:lang w:eastAsia="zh-CN"/>
                </w:rPr>
                <w:t xml:space="preserve"> 5</w:t>
              </w:r>
            </w:ins>
          </w:p>
        </w:tc>
      </w:tr>
      <w:tr w:rsidR="00544618" w14:paraId="413A83EA"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AD279D" w14:textId="77777777" w:rsidR="00544618" w:rsidRPr="00041BE4" w:rsidRDefault="00544618" w:rsidP="00C31EFB">
            <w:pPr>
              <w:pStyle w:val="TAC"/>
            </w:pPr>
          </w:p>
        </w:tc>
        <w:tc>
          <w:tcPr>
            <w:tcW w:w="838" w:type="dxa"/>
            <w:tcBorders>
              <w:left w:val="single" w:sz="4" w:space="0" w:color="auto"/>
              <w:right w:val="single" w:sz="4" w:space="0" w:color="auto"/>
            </w:tcBorders>
            <w:vAlign w:val="center"/>
          </w:tcPr>
          <w:p w14:paraId="66D584D4" w14:textId="77777777" w:rsidR="00544618" w:rsidRPr="00A1115A" w:rsidRDefault="00544618" w:rsidP="00C31EFB">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55AE35" w14:textId="77777777" w:rsidR="00544618" w:rsidRDefault="00544618" w:rsidP="00C31EFB">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A08DE06" w14:textId="77777777" w:rsidR="00544618" w:rsidRDefault="00544618" w:rsidP="00C31EFB">
            <w:pPr>
              <w:pStyle w:val="TAC"/>
              <w:rPr>
                <w:lang w:eastAsia="zh-CN"/>
              </w:rPr>
            </w:pPr>
          </w:p>
        </w:tc>
      </w:tr>
      <w:tr w:rsidR="00544618" w14:paraId="00EEDDD4" w14:textId="77777777" w:rsidTr="00C31EF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CE38C09" w14:textId="77777777" w:rsidR="00544618" w:rsidRPr="00041BE4" w:rsidRDefault="00544618" w:rsidP="00C31EFB">
            <w:pPr>
              <w:pStyle w:val="TAC"/>
            </w:pPr>
            <w:r w:rsidRPr="00D7408D">
              <w:rPr>
                <w:lang w:eastAsia="zh-CN"/>
              </w:rPr>
              <w:t>SUL_n79A-n98A</w:t>
            </w:r>
          </w:p>
        </w:tc>
        <w:tc>
          <w:tcPr>
            <w:tcW w:w="838" w:type="dxa"/>
            <w:tcBorders>
              <w:left w:val="single" w:sz="4" w:space="0" w:color="auto"/>
              <w:right w:val="single" w:sz="4" w:space="0" w:color="auto"/>
            </w:tcBorders>
            <w:vAlign w:val="center"/>
          </w:tcPr>
          <w:p w14:paraId="408021EA" w14:textId="77777777" w:rsidR="00544618" w:rsidRPr="00A1115A" w:rsidRDefault="00544618" w:rsidP="00C31EFB">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A1F689" w14:textId="77777777" w:rsidR="00544618" w:rsidRDefault="00544618" w:rsidP="00C31EF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67BA827" w14:textId="77777777" w:rsidR="00544618" w:rsidRDefault="00544618" w:rsidP="00C31EFB">
            <w:pPr>
              <w:pStyle w:val="TAC"/>
              <w:rPr>
                <w:lang w:eastAsia="zh-CN"/>
              </w:rPr>
            </w:pPr>
            <w:r>
              <w:rPr>
                <w:rFonts w:hint="eastAsia"/>
                <w:lang w:eastAsia="zh-CN"/>
              </w:rPr>
              <w:t>0</w:t>
            </w:r>
          </w:p>
        </w:tc>
      </w:tr>
      <w:tr w:rsidR="00544618" w14:paraId="17FAAEC7" w14:textId="77777777" w:rsidTr="00C31EF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6C0B2A7" w14:textId="77777777" w:rsidR="00544618" w:rsidRPr="00041BE4" w:rsidRDefault="00544618" w:rsidP="00C31EFB">
            <w:pPr>
              <w:pStyle w:val="TAC"/>
            </w:pPr>
          </w:p>
        </w:tc>
        <w:tc>
          <w:tcPr>
            <w:tcW w:w="838" w:type="dxa"/>
            <w:tcBorders>
              <w:left w:val="single" w:sz="4" w:space="0" w:color="auto"/>
              <w:bottom w:val="single" w:sz="4" w:space="0" w:color="auto"/>
              <w:right w:val="single" w:sz="4" w:space="0" w:color="auto"/>
            </w:tcBorders>
            <w:vAlign w:val="center"/>
          </w:tcPr>
          <w:p w14:paraId="0992AA0E" w14:textId="77777777" w:rsidR="00544618" w:rsidRPr="00A1115A" w:rsidRDefault="00544618" w:rsidP="00C31EFB">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92A3EA"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A73720" w14:textId="77777777" w:rsidR="00544618" w:rsidRDefault="00544618" w:rsidP="00C31EFB">
            <w:pPr>
              <w:pStyle w:val="TAC"/>
              <w:rPr>
                <w:lang w:eastAsia="zh-CN"/>
              </w:rPr>
            </w:pPr>
          </w:p>
        </w:tc>
      </w:tr>
      <w:tr w:rsidR="00544618" w14:paraId="0466666E" w14:textId="77777777" w:rsidTr="00C31EFB">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070FCE34" w14:textId="77777777" w:rsidR="00544618" w:rsidRDefault="00544618" w:rsidP="00C31EFB">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67742CA7" w14:textId="77777777" w:rsidR="00544618" w:rsidRDefault="00544618" w:rsidP="00544618"/>
    <w:p w14:paraId="6EE1E053" w14:textId="77777777" w:rsidR="00544618" w:rsidRDefault="00544618" w:rsidP="00544618">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544618" w14:paraId="365B300F" w14:textId="77777777" w:rsidTr="00C31EFB">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tcPr>
          <w:p w14:paraId="6A67D24D" w14:textId="77777777" w:rsidR="00544618" w:rsidRDefault="00544618" w:rsidP="00C31EFB">
            <w:pPr>
              <w:pStyle w:val="TAH"/>
              <w:rPr>
                <w:lang w:eastAsia="zh-CN"/>
              </w:rPr>
            </w:pPr>
            <w:r w:rsidRPr="004D01B0">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BFBC172" w14:textId="77777777" w:rsidR="00544618" w:rsidRDefault="00544618" w:rsidP="00C31EFB">
            <w:pPr>
              <w:pStyle w:val="TAH"/>
              <w:rPr>
                <w:lang w:val="zh-CN"/>
              </w:rPr>
            </w:pPr>
            <w:r>
              <w:rPr>
                <w:rFonts w:hint="eastAsia"/>
                <w:lang w:eastAsia="zh-CN"/>
              </w:rPr>
              <w:t>SUL</w:t>
            </w:r>
            <w:r>
              <w:t xml:space="preserve"> configuration</w:t>
            </w:r>
          </w:p>
        </w:tc>
        <w:tc>
          <w:tcPr>
            <w:tcW w:w="832" w:type="dxa"/>
            <w:tcBorders>
              <w:top w:val="single" w:sz="4" w:space="0" w:color="auto"/>
              <w:left w:val="single" w:sz="4" w:space="0" w:color="auto"/>
              <w:right w:val="single" w:sz="4" w:space="0" w:color="auto"/>
            </w:tcBorders>
            <w:vAlign w:val="center"/>
          </w:tcPr>
          <w:p w14:paraId="7438F459" w14:textId="77777777" w:rsidR="00544618" w:rsidRDefault="00544618" w:rsidP="00C31EFB">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802F48A" w14:textId="77777777" w:rsidR="00544618" w:rsidRDefault="00544618" w:rsidP="00C31EFB">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46C35DD" w14:textId="77777777" w:rsidR="00544618" w:rsidRDefault="00544618" w:rsidP="00C31EFB">
            <w:pPr>
              <w:pStyle w:val="TAH"/>
              <w:rPr>
                <w:szCs w:val="18"/>
                <w:lang w:eastAsia="zh-CN"/>
              </w:rPr>
            </w:pPr>
            <w:r>
              <w:t>Bandwidth combination set</w:t>
            </w:r>
          </w:p>
        </w:tc>
      </w:tr>
      <w:tr w:rsidR="00544618" w14:paraId="083D3393" w14:textId="77777777" w:rsidTr="00C31EFB">
        <w:trPr>
          <w:trHeight w:val="187"/>
          <w:jc w:val="center"/>
        </w:trPr>
        <w:tc>
          <w:tcPr>
            <w:tcW w:w="1961" w:type="dxa"/>
            <w:tcBorders>
              <w:top w:val="single" w:sz="4" w:space="0" w:color="auto"/>
              <w:left w:val="single" w:sz="4" w:space="0" w:color="auto"/>
              <w:bottom w:val="nil"/>
              <w:right w:val="single" w:sz="4" w:space="0" w:color="auto"/>
            </w:tcBorders>
            <w:vAlign w:val="center"/>
          </w:tcPr>
          <w:p w14:paraId="634F81F2" w14:textId="77777777" w:rsidR="00544618" w:rsidRPr="00F060AB" w:rsidRDefault="00544618" w:rsidP="00C31EFB">
            <w:pPr>
              <w:pStyle w:val="TAC"/>
              <w:rPr>
                <w:rFonts w:cs="Arial"/>
                <w:lang w:eastAsia="zh-CN"/>
              </w:rPr>
            </w:pPr>
            <w:r w:rsidRPr="00977DEE">
              <w:rPr>
                <w:lang w:eastAsia="zh-CN"/>
              </w:rPr>
              <w:t>SUL_n41(2A)-n99A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7C38FA3A" w14:textId="77777777" w:rsidR="00544618" w:rsidRPr="00041BE4" w:rsidRDefault="00544618" w:rsidP="00C31EFB">
            <w:pPr>
              <w:pStyle w:val="TAC"/>
            </w:pPr>
            <w:r w:rsidRPr="004909E9">
              <w:t>SUL_n41A-n99A</w:t>
            </w:r>
          </w:p>
        </w:tc>
        <w:tc>
          <w:tcPr>
            <w:tcW w:w="832" w:type="dxa"/>
            <w:tcBorders>
              <w:top w:val="single" w:sz="4" w:space="0" w:color="auto"/>
              <w:left w:val="single" w:sz="4" w:space="0" w:color="auto"/>
              <w:right w:val="single" w:sz="4" w:space="0" w:color="auto"/>
            </w:tcBorders>
            <w:vAlign w:val="center"/>
          </w:tcPr>
          <w:p w14:paraId="30E470B1" w14:textId="77777777" w:rsidR="00544618" w:rsidRPr="00041BE4" w:rsidRDefault="00544618" w:rsidP="00C31EFB">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6C40640" w14:textId="4541450A" w:rsidR="00544618" w:rsidRPr="00041BE4" w:rsidRDefault="00544618" w:rsidP="00C31EFB">
            <w:pPr>
              <w:pStyle w:val="TAC"/>
              <w:rPr>
                <w:lang w:val="en-US" w:eastAsia="zh-CN"/>
              </w:rPr>
            </w:pPr>
            <w:del w:id="56" w:author="ZTE-Ma Zhifeng" w:date="2023-04-08T17:02:00Z">
              <w:r w:rsidRPr="004909E9" w:rsidDel="00D34E36">
                <w:rPr>
                  <w:lang w:eastAsia="zh-CN"/>
                </w:rPr>
                <w:delText xml:space="preserve">See </w:delText>
              </w:r>
            </w:del>
            <w:r w:rsidRPr="004909E9">
              <w:rPr>
                <w:lang w:eastAsia="zh-CN"/>
              </w:rPr>
              <w:t>CA_n41(2A)</w:t>
            </w:r>
            <w:ins w:id="57" w:author="ZTE-Ma Zhifeng" w:date="2023-04-08T17:02:00Z">
              <w:r w:rsidR="00D34E36">
                <w:rPr>
                  <w:lang w:eastAsia="zh-CN"/>
                </w:rPr>
                <w:t>_BCS0</w:t>
              </w:r>
            </w:ins>
            <w:del w:id="58" w:author="ZTE-Ma Zhifeng" w:date="2023-04-08T17:02:00Z">
              <w:r w:rsidRPr="004909E9" w:rsidDel="00D34E36">
                <w:rPr>
                  <w:lang w:eastAsia="zh-CN"/>
                </w:rPr>
                <w:delText xml:space="preserve"> Bandwidth Combination Set 0 in Table 5.5A.2-1</w:delText>
              </w:r>
            </w:del>
          </w:p>
        </w:tc>
        <w:tc>
          <w:tcPr>
            <w:tcW w:w="1535" w:type="dxa"/>
            <w:tcBorders>
              <w:top w:val="single" w:sz="4" w:space="0" w:color="auto"/>
              <w:left w:val="single" w:sz="4" w:space="0" w:color="auto"/>
              <w:bottom w:val="nil"/>
              <w:right w:val="single" w:sz="4" w:space="0" w:color="auto"/>
            </w:tcBorders>
            <w:shd w:val="clear" w:color="auto" w:fill="auto"/>
            <w:vAlign w:val="center"/>
          </w:tcPr>
          <w:p w14:paraId="693097D2" w14:textId="77777777" w:rsidR="00544618" w:rsidRDefault="00544618" w:rsidP="00C31EFB">
            <w:pPr>
              <w:pStyle w:val="TAC"/>
              <w:rPr>
                <w:lang w:eastAsia="zh-CN"/>
              </w:rPr>
            </w:pPr>
            <w:r>
              <w:rPr>
                <w:rFonts w:hint="eastAsia"/>
                <w:lang w:eastAsia="zh-CN"/>
              </w:rPr>
              <w:t>0</w:t>
            </w:r>
          </w:p>
        </w:tc>
      </w:tr>
      <w:tr w:rsidR="00544618" w14:paraId="4594CDC0" w14:textId="77777777" w:rsidTr="00C31EFB">
        <w:trPr>
          <w:trHeight w:val="187"/>
          <w:jc w:val="center"/>
        </w:trPr>
        <w:tc>
          <w:tcPr>
            <w:tcW w:w="1961" w:type="dxa"/>
            <w:tcBorders>
              <w:top w:val="nil"/>
              <w:left w:val="single" w:sz="4" w:space="0" w:color="auto"/>
              <w:bottom w:val="single" w:sz="4" w:space="0" w:color="auto"/>
              <w:right w:val="single" w:sz="4" w:space="0" w:color="auto"/>
            </w:tcBorders>
            <w:vAlign w:val="center"/>
          </w:tcPr>
          <w:p w14:paraId="2EF0518A" w14:textId="77777777" w:rsidR="00544618" w:rsidRPr="00041BE4" w:rsidRDefault="00544618" w:rsidP="00C31EF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474EB61" w14:textId="77777777" w:rsidR="00544618" w:rsidRPr="00041BE4" w:rsidRDefault="00544618" w:rsidP="00C31EFB">
            <w:pPr>
              <w:pStyle w:val="TAC"/>
            </w:pPr>
          </w:p>
        </w:tc>
        <w:tc>
          <w:tcPr>
            <w:tcW w:w="832" w:type="dxa"/>
            <w:tcBorders>
              <w:left w:val="single" w:sz="4" w:space="0" w:color="auto"/>
              <w:right w:val="single" w:sz="4" w:space="0" w:color="auto"/>
            </w:tcBorders>
            <w:vAlign w:val="center"/>
          </w:tcPr>
          <w:p w14:paraId="2476D6AF" w14:textId="77777777" w:rsidR="00544618" w:rsidRPr="00041BE4" w:rsidRDefault="00544618" w:rsidP="00C31EFB">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E16C75F" w14:textId="77777777" w:rsidR="00544618" w:rsidRPr="00041BE4" w:rsidRDefault="00544618" w:rsidP="00C31EFB">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4AEB7282" w14:textId="77777777" w:rsidR="00544618" w:rsidRDefault="00544618" w:rsidP="00C31EFB">
            <w:pPr>
              <w:pStyle w:val="TAC"/>
              <w:rPr>
                <w:lang w:eastAsia="zh-CN"/>
              </w:rPr>
            </w:pPr>
          </w:p>
        </w:tc>
      </w:tr>
      <w:tr w:rsidR="00544618" w14:paraId="619BEF61" w14:textId="77777777" w:rsidTr="00C31EFB">
        <w:trPr>
          <w:trHeight w:val="187"/>
          <w:jc w:val="center"/>
        </w:trPr>
        <w:tc>
          <w:tcPr>
            <w:tcW w:w="1961" w:type="dxa"/>
            <w:tcBorders>
              <w:top w:val="single" w:sz="4" w:space="0" w:color="auto"/>
              <w:left w:val="single" w:sz="4" w:space="0" w:color="auto"/>
              <w:bottom w:val="nil"/>
              <w:right w:val="single" w:sz="4" w:space="0" w:color="auto"/>
            </w:tcBorders>
            <w:vAlign w:val="center"/>
          </w:tcPr>
          <w:p w14:paraId="78A6277F" w14:textId="77777777" w:rsidR="00544618" w:rsidRPr="00A1115A" w:rsidRDefault="00544618" w:rsidP="00C31EFB">
            <w:pPr>
              <w:pStyle w:val="TAC"/>
            </w:pPr>
            <w:r w:rsidRPr="004909E9">
              <w:rPr>
                <w:lang w:eastAsia="zh-CN"/>
              </w:rPr>
              <w:t>SUL_n48(2A)-n99A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194630CB" w14:textId="77777777" w:rsidR="00544618" w:rsidRPr="00041BE4" w:rsidRDefault="00544618" w:rsidP="00C31EFB">
            <w:pPr>
              <w:pStyle w:val="TAC"/>
            </w:pPr>
            <w:r w:rsidRPr="004909E9">
              <w:t>SUL_n4</w:t>
            </w:r>
            <w:r>
              <w:t>8</w:t>
            </w:r>
            <w:r w:rsidRPr="004909E9">
              <w:t>A-n99A</w:t>
            </w:r>
          </w:p>
        </w:tc>
        <w:tc>
          <w:tcPr>
            <w:tcW w:w="832" w:type="dxa"/>
            <w:tcBorders>
              <w:left w:val="single" w:sz="4" w:space="0" w:color="auto"/>
              <w:right w:val="single" w:sz="4" w:space="0" w:color="auto"/>
            </w:tcBorders>
            <w:vAlign w:val="center"/>
          </w:tcPr>
          <w:p w14:paraId="34CAA6C0" w14:textId="77777777" w:rsidR="00544618" w:rsidRPr="00041BE4" w:rsidRDefault="00544618" w:rsidP="00C31EFB">
            <w:pPr>
              <w:pStyle w:val="TAC"/>
              <w:rPr>
                <w:lang w:val="en-US" w:eastAsia="zh-CN"/>
              </w:rPr>
            </w:pPr>
            <w:r>
              <w:rPr>
                <w:rFonts w:hint="eastAsia"/>
                <w:lang w:eastAsia="zh-CN"/>
              </w:rPr>
              <w:t>n</w:t>
            </w:r>
            <w:r>
              <w:rPr>
                <w:lang w:eastAsia="zh-CN"/>
              </w:rPr>
              <w:t>48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D6BE6C5" w14:textId="431CF62A" w:rsidR="00544618" w:rsidRPr="00041BE4" w:rsidRDefault="00544618" w:rsidP="00C31EFB">
            <w:pPr>
              <w:pStyle w:val="TAC"/>
              <w:rPr>
                <w:lang w:val="en-US" w:bidi="ar"/>
              </w:rPr>
            </w:pPr>
            <w:del w:id="59" w:author="ZTE-Ma Zhifeng" w:date="2023-04-08T17:03:00Z">
              <w:r w:rsidRPr="004909E9" w:rsidDel="00D34E36">
                <w:delText xml:space="preserve">See </w:delText>
              </w:r>
            </w:del>
            <w:r w:rsidRPr="004909E9">
              <w:t>CA_n48(2A)</w:t>
            </w:r>
            <w:ins w:id="60" w:author="ZTE-Ma Zhifeng" w:date="2023-04-08T17:03:00Z">
              <w:r w:rsidR="00D34E36">
                <w:t>_BCS0</w:t>
              </w:r>
            </w:ins>
            <w:del w:id="61" w:author="ZTE-Ma Zhifeng" w:date="2023-04-08T17:03:00Z">
              <w:r w:rsidRPr="004909E9" w:rsidDel="00D34E36">
                <w:delText xml:space="preserve"> Bandwidth Combination Set 0 in Table 5.5A.2-1</w:delText>
              </w:r>
            </w:del>
          </w:p>
        </w:tc>
        <w:tc>
          <w:tcPr>
            <w:tcW w:w="1535" w:type="dxa"/>
            <w:tcBorders>
              <w:top w:val="single" w:sz="4" w:space="0" w:color="auto"/>
              <w:left w:val="single" w:sz="4" w:space="0" w:color="auto"/>
              <w:bottom w:val="nil"/>
              <w:right w:val="single" w:sz="4" w:space="0" w:color="auto"/>
            </w:tcBorders>
            <w:shd w:val="clear" w:color="auto" w:fill="auto"/>
            <w:vAlign w:val="center"/>
          </w:tcPr>
          <w:p w14:paraId="0F80F74D" w14:textId="77777777" w:rsidR="00544618" w:rsidRDefault="00544618" w:rsidP="00C31EFB">
            <w:pPr>
              <w:pStyle w:val="TAC"/>
              <w:rPr>
                <w:lang w:eastAsia="zh-CN"/>
              </w:rPr>
            </w:pPr>
            <w:r>
              <w:rPr>
                <w:rFonts w:hint="eastAsia"/>
                <w:lang w:eastAsia="zh-CN"/>
              </w:rPr>
              <w:t>0</w:t>
            </w:r>
          </w:p>
        </w:tc>
      </w:tr>
      <w:tr w:rsidR="00544618" w14:paraId="78DBE8DC" w14:textId="77777777" w:rsidTr="00C31EFB">
        <w:trPr>
          <w:trHeight w:val="187"/>
          <w:jc w:val="center"/>
        </w:trPr>
        <w:tc>
          <w:tcPr>
            <w:tcW w:w="1961" w:type="dxa"/>
            <w:tcBorders>
              <w:top w:val="nil"/>
              <w:left w:val="single" w:sz="4" w:space="0" w:color="auto"/>
              <w:bottom w:val="single" w:sz="4" w:space="0" w:color="auto"/>
              <w:right w:val="single" w:sz="4" w:space="0" w:color="auto"/>
            </w:tcBorders>
            <w:vAlign w:val="center"/>
          </w:tcPr>
          <w:p w14:paraId="363B5519" w14:textId="77777777" w:rsidR="00544618" w:rsidRPr="00041BE4" w:rsidRDefault="00544618" w:rsidP="00C31EF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D3C7966" w14:textId="77777777" w:rsidR="00544618" w:rsidRPr="00041BE4" w:rsidRDefault="00544618" w:rsidP="00C31EFB">
            <w:pPr>
              <w:pStyle w:val="TAC"/>
            </w:pPr>
          </w:p>
        </w:tc>
        <w:tc>
          <w:tcPr>
            <w:tcW w:w="832" w:type="dxa"/>
            <w:tcBorders>
              <w:left w:val="single" w:sz="4" w:space="0" w:color="auto"/>
              <w:right w:val="single" w:sz="4" w:space="0" w:color="auto"/>
            </w:tcBorders>
            <w:vAlign w:val="center"/>
          </w:tcPr>
          <w:p w14:paraId="340A0550" w14:textId="77777777" w:rsidR="00544618" w:rsidRPr="00041BE4" w:rsidRDefault="00544618" w:rsidP="00C31EFB">
            <w:pPr>
              <w:pStyle w:val="TAC"/>
              <w:rPr>
                <w:lang w:val="en-US" w:eastAsia="zh-CN"/>
              </w:rPr>
            </w:pPr>
            <w:r w:rsidRPr="004909E9">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F7A9DEF" w14:textId="77777777" w:rsidR="00544618" w:rsidRPr="00041BE4" w:rsidRDefault="00544618" w:rsidP="00C31EFB">
            <w:pPr>
              <w:pStyle w:val="TAC"/>
              <w:rPr>
                <w:lang w:val="en-US" w:bidi="ar"/>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1E09CBCB" w14:textId="77777777" w:rsidR="00544618" w:rsidRDefault="00544618" w:rsidP="00C31EFB">
            <w:pPr>
              <w:pStyle w:val="TAC"/>
              <w:rPr>
                <w:lang w:eastAsia="zh-CN"/>
              </w:rPr>
            </w:pPr>
          </w:p>
        </w:tc>
      </w:tr>
      <w:tr w:rsidR="00544618" w14:paraId="42F9A1BF" w14:textId="77777777" w:rsidTr="00C31EFB">
        <w:trPr>
          <w:trHeight w:val="187"/>
          <w:jc w:val="center"/>
        </w:trPr>
        <w:tc>
          <w:tcPr>
            <w:tcW w:w="1961" w:type="dxa"/>
            <w:tcBorders>
              <w:top w:val="single" w:sz="4" w:space="0" w:color="auto"/>
              <w:left w:val="single" w:sz="4" w:space="0" w:color="auto"/>
              <w:bottom w:val="nil"/>
              <w:right w:val="single" w:sz="4" w:space="0" w:color="auto"/>
            </w:tcBorders>
            <w:vAlign w:val="center"/>
          </w:tcPr>
          <w:p w14:paraId="27813004" w14:textId="77777777" w:rsidR="00544618" w:rsidRPr="00041BE4" w:rsidRDefault="00544618" w:rsidP="00C31EFB">
            <w:pPr>
              <w:pStyle w:val="TAC"/>
            </w:pPr>
            <w:r w:rsidRPr="004E43B7">
              <w:rPr>
                <w:lang w:eastAsia="zh-CN"/>
              </w:rPr>
              <w:t>SUL_n77(2A)-n99A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221BD91B" w14:textId="77777777" w:rsidR="00544618" w:rsidRPr="00041BE4" w:rsidRDefault="00544618" w:rsidP="00C31EFB">
            <w:pPr>
              <w:pStyle w:val="TAC"/>
            </w:pPr>
            <w:r w:rsidRPr="004E43B7">
              <w:t>SUL_n77A-n99A</w:t>
            </w:r>
          </w:p>
        </w:tc>
        <w:tc>
          <w:tcPr>
            <w:tcW w:w="832" w:type="dxa"/>
            <w:tcBorders>
              <w:left w:val="single" w:sz="4" w:space="0" w:color="auto"/>
              <w:right w:val="single" w:sz="4" w:space="0" w:color="auto"/>
            </w:tcBorders>
            <w:vAlign w:val="center"/>
          </w:tcPr>
          <w:p w14:paraId="21649782" w14:textId="77777777" w:rsidR="00544618" w:rsidRPr="00041BE4" w:rsidRDefault="00544618" w:rsidP="00C31EFB">
            <w:pPr>
              <w:pStyle w:val="TAC"/>
              <w:rPr>
                <w:lang w:val="en-US" w:eastAsia="zh-CN"/>
              </w:rPr>
            </w:pPr>
            <w:r w:rsidRPr="00A1115A">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B1520A2" w14:textId="475DEC5C" w:rsidR="00544618" w:rsidRPr="00041BE4" w:rsidRDefault="00544618" w:rsidP="00C31EFB">
            <w:pPr>
              <w:pStyle w:val="TAC"/>
              <w:rPr>
                <w:lang w:val="en-US" w:eastAsia="zh-CN" w:bidi="ar"/>
              </w:rPr>
            </w:pPr>
            <w:del w:id="62" w:author="ZTE-Ma Zhifeng" w:date="2023-04-08T17:03:00Z">
              <w:r w:rsidRPr="004E43B7" w:rsidDel="00D34E36">
                <w:delText xml:space="preserve">See </w:delText>
              </w:r>
            </w:del>
            <w:r w:rsidRPr="004E43B7">
              <w:t>CA_n77(2A)</w:t>
            </w:r>
            <w:ins w:id="63" w:author="ZTE-Ma Zhifeng" w:date="2023-04-08T17:04:00Z">
              <w:r w:rsidR="00D34E36">
                <w:t>_BCS0</w:t>
              </w:r>
            </w:ins>
            <w:del w:id="64" w:author="ZTE-Ma Zhifeng" w:date="2023-04-08T17:04:00Z">
              <w:r w:rsidRPr="004E43B7" w:rsidDel="00D34E36">
                <w:delText xml:space="preserve"> Bandwidth Combination Set 0 in Table 5.5A.2-1</w:delText>
              </w:r>
            </w:del>
          </w:p>
        </w:tc>
        <w:tc>
          <w:tcPr>
            <w:tcW w:w="1535" w:type="dxa"/>
            <w:tcBorders>
              <w:top w:val="single" w:sz="4" w:space="0" w:color="auto"/>
              <w:left w:val="single" w:sz="4" w:space="0" w:color="auto"/>
              <w:bottom w:val="nil"/>
              <w:right w:val="single" w:sz="4" w:space="0" w:color="auto"/>
            </w:tcBorders>
            <w:shd w:val="clear" w:color="auto" w:fill="auto"/>
            <w:vAlign w:val="center"/>
          </w:tcPr>
          <w:p w14:paraId="6491A87D" w14:textId="77777777" w:rsidR="00544618" w:rsidRDefault="00544618" w:rsidP="00C31EFB">
            <w:pPr>
              <w:pStyle w:val="TAC"/>
              <w:rPr>
                <w:lang w:eastAsia="zh-CN"/>
              </w:rPr>
            </w:pPr>
            <w:r>
              <w:rPr>
                <w:lang w:eastAsia="zh-CN"/>
              </w:rPr>
              <w:t>0</w:t>
            </w:r>
          </w:p>
        </w:tc>
      </w:tr>
      <w:tr w:rsidR="00544618" w14:paraId="1460BCF8" w14:textId="77777777" w:rsidTr="00C31EFB">
        <w:trPr>
          <w:trHeight w:val="187"/>
          <w:jc w:val="center"/>
        </w:trPr>
        <w:tc>
          <w:tcPr>
            <w:tcW w:w="1961" w:type="dxa"/>
            <w:tcBorders>
              <w:top w:val="nil"/>
              <w:left w:val="single" w:sz="4" w:space="0" w:color="auto"/>
              <w:bottom w:val="single" w:sz="4" w:space="0" w:color="auto"/>
              <w:right w:val="single" w:sz="4" w:space="0" w:color="auto"/>
            </w:tcBorders>
            <w:vAlign w:val="center"/>
          </w:tcPr>
          <w:p w14:paraId="7DBEEA29" w14:textId="77777777" w:rsidR="00544618" w:rsidRPr="00041BE4" w:rsidRDefault="00544618" w:rsidP="00C31EF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202A1591" w14:textId="77777777" w:rsidR="00544618" w:rsidRPr="00041BE4" w:rsidRDefault="00544618" w:rsidP="00C31EFB">
            <w:pPr>
              <w:pStyle w:val="TAC"/>
            </w:pPr>
          </w:p>
        </w:tc>
        <w:tc>
          <w:tcPr>
            <w:tcW w:w="832" w:type="dxa"/>
            <w:tcBorders>
              <w:left w:val="single" w:sz="4" w:space="0" w:color="auto"/>
              <w:right w:val="single" w:sz="4" w:space="0" w:color="auto"/>
            </w:tcBorders>
            <w:vAlign w:val="center"/>
          </w:tcPr>
          <w:p w14:paraId="098A1A18" w14:textId="77777777" w:rsidR="00544618" w:rsidRPr="00041BE4" w:rsidRDefault="00544618" w:rsidP="00C31EFB">
            <w:pPr>
              <w:pStyle w:val="TAC"/>
            </w:pPr>
            <w:r w:rsidRPr="00A1115A">
              <w:rPr>
                <w:rFonts w:cs="Arial"/>
                <w:kern w:val="2"/>
                <w:szCs w:val="24"/>
              </w:rPr>
              <w:t>n</w:t>
            </w:r>
            <w:r>
              <w:rPr>
                <w:rFonts w:cs="Arial"/>
                <w:kern w:val="2"/>
                <w:szCs w:val="24"/>
              </w:rPr>
              <w:t>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217C9F6" w14:textId="77777777" w:rsidR="00544618" w:rsidRPr="00041BE4" w:rsidRDefault="00544618" w:rsidP="00C31EFB">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35ABA188" w14:textId="77777777" w:rsidR="00544618" w:rsidRDefault="00544618" w:rsidP="00C31EFB">
            <w:pPr>
              <w:pStyle w:val="TAC"/>
              <w:rPr>
                <w:lang w:eastAsia="zh-CN"/>
              </w:rPr>
            </w:pPr>
          </w:p>
        </w:tc>
      </w:tr>
      <w:tr w:rsidR="00544618" w14:paraId="75D43FDE" w14:textId="77777777" w:rsidTr="00C31EFB">
        <w:trPr>
          <w:trHeight w:val="187"/>
          <w:jc w:val="center"/>
        </w:trPr>
        <w:tc>
          <w:tcPr>
            <w:tcW w:w="1961" w:type="dxa"/>
            <w:tcBorders>
              <w:top w:val="nil"/>
              <w:left w:val="single" w:sz="4" w:space="0" w:color="auto"/>
              <w:bottom w:val="nil"/>
              <w:right w:val="single" w:sz="4" w:space="0" w:color="auto"/>
            </w:tcBorders>
            <w:vAlign w:val="center"/>
          </w:tcPr>
          <w:p w14:paraId="5E3E3269" w14:textId="77777777" w:rsidR="00544618" w:rsidRPr="00A1115A" w:rsidRDefault="00544618" w:rsidP="00C31EFB">
            <w:pPr>
              <w:pStyle w:val="TAC"/>
            </w:pPr>
            <w:r w:rsidRPr="00A1115A">
              <w:t>SUL_n78(2A)-n86A</w:t>
            </w:r>
          </w:p>
        </w:tc>
        <w:tc>
          <w:tcPr>
            <w:tcW w:w="2002" w:type="dxa"/>
            <w:tcBorders>
              <w:top w:val="nil"/>
              <w:left w:val="single" w:sz="4" w:space="0" w:color="auto"/>
              <w:bottom w:val="nil"/>
              <w:right w:val="single" w:sz="4" w:space="0" w:color="auto"/>
            </w:tcBorders>
            <w:shd w:val="clear" w:color="auto" w:fill="auto"/>
            <w:vAlign w:val="center"/>
          </w:tcPr>
          <w:p w14:paraId="1320C874" w14:textId="77777777" w:rsidR="00544618" w:rsidRPr="00041BE4" w:rsidRDefault="00544618" w:rsidP="00C31EFB">
            <w:pPr>
              <w:pStyle w:val="TAC"/>
            </w:pPr>
            <w:r w:rsidRPr="00A1115A">
              <w:t>SUL_n78A-n86A</w:t>
            </w:r>
          </w:p>
        </w:tc>
        <w:tc>
          <w:tcPr>
            <w:tcW w:w="832" w:type="dxa"/>
            <w:tcBorders>
              <w:left w:val="single" w:sz="4" w:space="0" w:color="auto"/>
              <w:right w:val="single" w:sz="4" w:space="0" w:color="auto"/>
            </w:tcBorders>
            <w:vAlign w:val="center"/>
          </w:tcPr>
          <w:p w14:paraId="6BB6C99A" w14:textId="77777777" w:rsidR="00544618" w:rsidRPr="00A1115A" w:rsidRDefault="00544618" w:rsidP="00C31EFB">
            <w:pPr>
              <w:pStyle w:val="TAC"/>
              <w:rPr>
                <w:rFonts w:cs="Arial"/>
                <w:kern w:val="2"/>
                <w:szCs w:val="24"/>
              </w:rPr>
            </w:pPr>
            <w:r w:rsidRPr="00A1115A">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E611360" w14:textId="4F07D5BB" w:rsidR="00544618" w:rsidRDefault="00544618" w:rsidP="00C31EFB">
            <w:pPr>
              <w:pStyle w:val="TAC"/>
              <w:rPr>
                <w:lang w:val="en-US"/>
              </w:rPr>
            </w:pPr>
            <w:del w:id="65" w:author="ZTE-Ma Zhifeng" w:date="2023-04-08T17:04:00Z">
              <w:r w:rsidRPr="00A1115A" w:rsidDel="00D34E36">
                <w:rPr>
                  <w:lang w:val="en-US" w:eastAsia="zh-CN"/>
                </w:rPr>
                <w:delText xml:space="preserve">See </w:delText>
              </w:r>
            </w:del>
            <w:r w:rsidRPr="00A1115A">
              <w:rPr>
                <w:lang w:val="en-US" w:eastAsia="zh-CN"/>
              </w:rPr>
              <w:t>CA_</w:t>
            </w:r>
            <w:r w:rsidRPr="00A1115A">
              <w:rPr>
                <w:rFonts w:hint="eastAsia"/>
                <w:lang w:val="en-US" w:eastAsia="zh-CN"/>
              </w:rPr>
              <w:t>n78</w:t>
            </w:r>
            <w:r w:rsidRPr="00A1115A">
              <w:rPr>
                <w:lang w:val="en-US" w:eastAsia="zh-CN"/>
              </w:rPr>
              <w:t>(2A)</w:t>
            </w:r>
            <w:ins w:id="66" w:author="ZTE-Ma Zhifeng" w:date="2023-04-08T17:04:00Z">
              <w:r w:rsidR="00D34E36">
                <w:rPr>
                  <w:lang w:val="en-US" w:eastAsia="zh-CN"/>
                </w:rPr>
                <w:t>_BCS0</w:t>
              </w:r>
            </w:ins>
            <w:del w:id="67" w:author="ZTE-Ma Zhifeng" w:date="2023-04-08T17:04:00Z">
              <w:r w:rsidRPr="00A1115A" w:rsidDel="00D34E36">
                <w:rPr>
                  <w:lang w:val="en-US" w:eastAsia="zh-CN"/>
                </w:rPr>
                <w:delText xml:space="preserve"> Bandwidth Combination Set 0 in Table 5.</w:delText>
              </w:r>
              <w:r w:rsidRPr="00A1115A" w:rsidDel="00D34E36">
                <w:rPr>
                  <w:rFonts w:hint="eastAsia"/>
                  <w:lang w:val="en-US" w:eastAsia="zh-CN"/>
                </w:rPr>
                <w:delText>5</w:delText>
              </w:r>
              <w:r w:rsidRPr="00A1115A" w:rsidDel="00D34E36">
                <w:rPr>
                  <w:lang w:val="en-US" w:eastAsia="zh-CN"/>
                </w:rPr>
                <w:delText>A.2-1</w:delText>
              </w:r>
            </w:del>
          </w:p>
        </w:tc>
        <w:tc>
          <w:tcPr>
            <w:tcW w:w="1535" w:type="dxa"/>
            <w:tcBorders>
              <w:top w:val="nil"/>
              <w:left w:val="single" w:sz="4" w:space="0" w:color="auto"/>
              <w:bottom w:val="nil"/>
              <w:right w:val="single" w:sz="4" w:space="0" w:color="auto"/>
            </w:tcBorders>
            <w:shd w:val="clear" w:color="auto" w:fill="auto"/>
            <w:vAlign w:val="center"/>
          </w:tcPr>
          <w:p w14:paraId="4D314296" w14:textId="77777777" w:rsidR="00544618" w:rsidRDefault="00544618" w:rsidP="00C31EFB">
            <w:pPr>
              <w:pStyle w:val="TAC"/>
              <w:rPr>
                <w:lang w:eastAsia="zh-CN"/>
              </w:rPr>
            </w:pPr>
            <w:r>
              <w:rPr>
                <w:rFonts w:hint="eastAsia"/>
                <w:lang w:eastAsia="zh-CN"/>
              </w:rPr>
              <w:t>0</w:t>
            </w:r>
          </w:p>
        </w:tc>
      </w:tr>
      <w:tr w:rsidR="00544618" w14:paraId="5758B81B" w14:textId="77777777" w:rsidTr="00C31EFB">
        <w:trPr>
          <w:trHeight w:val="187"/>
          <w:jc w:val="center"/>
        </w:trPr>
        <w:tc>
          <w:tcPr>
            <w:tcW w:w="1961" w:type="dxa"/>
            <w:tcBorders>
              <w:top w:val="nil"/>
              <w:left w:val="single" w:sz="4" w:space="0" w:color="auto"/>
              <w:bottom w:val="single" w:sz="4" w:space="0" w:color="auto"/>
              <w:right w:val="single" w:sz="4" w:space="0" w:color="auto"/>
            </w:tcBorders>
            <w:vAlign w:val="center"/>
          </w:tcPr>
          <w:p w14:paraId="6AA31D82" w14:textId="77777777" w:rsidR="00544618" w:rsidRPr="00041BE4" w:rsidRDefault="00544618" w:rsidP="00C31EF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EAFF9CB" w14:textId="77777777" w:rsidR="00544618" w:rsidRPr="00041BE4" w:rsidRDefault="00544618" w:rsidP="00C31EFB">
            <w:pPr>
              <w:pStyle w:val="TAC"/>
            </w:pPr>
          </w:p>
        </w:tc>
        <w:tc>
          <w:tcPr>
            <w:tcW w:w="832" w:type="dxa"/>
            <w:tcBorders>
              <w:left w:val="single" w:sz="4" w:space="0" w:color="auto"/>
              <w:right w:val="single" w:sz="4" w:space="0" w:color="auto"/>
            </w:tcBorders>
            <w:vAlign w:val="center"/>
          </w:tcPr>
          <w:p w14:paraId="100E9400" w14:textId="77777777" w:rsidR="00544618" w:rsidRPr="00A1115A" w:rsidRDefault="00544618" w:rsidP="00C31EFB">
            <w:pPr>
              <w:pStyle w:val="TAC"/>
              <w:rPr>
                <w:rFonts w:cs="Arial"/>
                <w:kern w:val="2"/>
                <w:szCs w:val="24"/>
              </w:rPr>
            </w:pPr>
            <w:r w:rsidRPr="00A1115A">
              <w:t>n</w:t>
            </w:r>
            <w:r w:rsidRPr="00A1115A">
              <w:rPr>
                <w:rFonts w:hint="eastAsia"/>
              </w:rPr>
              <w:t>8</w:t>
            </w:r>
            <w:r>
              <w:rPr>
                <w:lang w:eastAsia="zh-CN"/>
              </w:rPr>
              <w:t>6</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A5080C5"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1535" w:type="dxa"/>
            <w:tcBorders>
              <w:top w:val="nil"/>
              <w:left w:val="single" w:sz="4" w:space="0" w:color="auto"/>
              <w:bottom w:val="single" w:sz="4" w:space="0" w:color="auto"/>
              <w:right w:val="single" w:sz="4" w:space="0" w:color="auto"/>
            </w:tcBorders>
            <w:shd w:val="clear" w:color="auto" w:fill="auto"/>
            <w:vAlign w:val="center"/>
          </w:tcPr>
          <w:p w14:paraId="1D68C4F5" w14:textId="77777777" w:rsidR="00544618" w:rsidRDefault="00544618" w:rsidP="00C31EFB">
            <w:pPr>
              <w:pStyle w:val="TAC"/>
              <w:rPr>
                <w:lang w:eastAsia="zh-CN"/>
              </w:rPr>
            </w:pPr>
          </w:p>
        </w:tc>
      </w:tr>
      <w:tr w:rsidR="00544618" w14:paraId="4E40410E" w14:textId="77777777" w:rsidTr="00C31EFB">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019BBA21" w14:textId="77777777" w:rsidR="00544618" w:rsidRDefault="00544618" w:rsidP="00C31EFB">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20C915A" w14:textId="77777777" w:rsidR="00544618" w:rsidRDefault="00544618" w:rsidP="00544618">
      <w:pPr>
        <w:rPr>
          <w:lang w:eastAsia="zh-CN"/>
        </w:rPr>
      </w:pPr>
    </w:p>
    <w:p w14:paraId="0730F1C8" w14:textId="77777777" w:rsidR="00544618" w:rsidRPr="00A1115A" w:rsidRDefault="00544618" w:rsidP="00544618">
      <w:pPr>
        <w:sectPr w:rsidR="00544618" w:rsidRPr="00A1115A" w:rsidSect="00A1115A">
          <w:footnotePr>
            <w:numRestart w:val="eachSect"/>
          </w:footnotePr>
          <w:pgSz w:w="11907" w:h="16840" w:code="9"/>
          <w:pgMar w:top="1418" w:right="1134" w:bottom="1134" w:left="1134" w:header="851" w:footer="340" w:gutter="0"/>
          <w:cols w:space="720"/>
          <w:formProt w:val="0"/>
          <w:docGrid w:linePitch="272"/>
        </w:sectPr>
      </w:pPr>
    </w:p>
    <w:p w14:paraId="7BB82F17" w14:textId="77777777" w:rsidR="00544618" w:rsidRDefault="00544618" w:rsidP="00544618">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050"/>
        <w:gridCol w:w="908"/>
        <w:gridCol w:w="2985"/>
        <w:gridCol w:w="1708"/>
      </w:tblGrid>
      <w:tr w:rsidR="00544618" w14:paraId="4909A7DE" w14:textId="77777777" w:rsidTr="00C31EFB">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63F3705A" w14:textId="77777777" w:rsidR="00544618" w:rsidRDefault="00544618" w:rsidP="00C31EFB">
            <w:pPr>
              <w:pStyle w:val="TAH"/>
              <w:rPr>
                <w:lang w:eastAsia="zh-CN"/>
              </w:rPr>
            </w:pPr>
            <w:r w:rsidRPr="00A1115A">
              <w:rPr>
                <w:rFonts w:hint="eastAsia"/>
                <w:lang w:eastAsia="zh-CN"/>
              </w:rPr>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0D2A1539" w14:textId="77777777" w:rsidR="00544618" w:rsidRDefault="00544618" w:rsidP="00C31EFB">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227CEE18" w14:textId="77777777" w:rsidR="00544618" w:rsidRDefault="00544618" w:rsidP="00C31EFB">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DC6E603" w14:textId="77777777" w:rsidR="00544618" w:rsidRDefault="00544618" w:rsidP="00C31EFB">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4272CC05" w14:textId="77777777" w:rsidR="00544618" w:rsidRDefault="00544618" w:rsidP="00C31EFB">
            <w:pPr>
              <w:pStyle w:val="TAH"/>
              <w:rPr>
                <w:szCs w:val="18"/>
                <w:lang w:eastAsia="zh-CN"/>
              </w:rPr>
            </w:pPr>
            <w:r>
              <w:t>Bandwidth combination set</w:t>
            </w:r>
          </w:p>
        </w:tc>
      </w:tr>
      <w:tr w:rsidR="00544618" w14:paraId="7ABC293A" w14:textId="77777777" w:rsidTr="00C31EFB">
        <w:trPr>
          <w:trHeight w:val="187"/>
          <w:jc w:val="center"/>
        </w:trPr>
        <w:tc>
          <w:tcPr>
            <w:tcW w:w="2907" w:type="dxa"/>
            <w:tcBorders>
              <w:top w:val="single" w:sz="4" w:space="0" w:color="auto"/>
              <w:left w:val="single" w:sz="4" w:space="0" w:color="auto"/>
              <w:bottom w:val="nil"/>
              <w:right w:val="single" w:sz="4" w:space="0" w:color="auto"/>
            </w:tcBorders>
            <w:vAlign w:val="center"/>
          </w:tcPr>
          <w:p w14:paraId="1279D781" w14:textId="77777777" w:rsidR="00544618" w:rsidRPr="00F060AB" w:rsidRDefault="00544618" w:rsidP="00C31EFB">
            <w:pPr>
              <w:pStyle w:val="TAC"/>
              <w:rPr>
                <w:rFonts w:cs="Arial"/>
                <w:lang w:eastAsia="zh-CN"/>
              </w:rPr>
            </w:pPr>
            <w:r w:rsidRPr="00A1115A">
              <w:rPr>
                <w:rFonts w:hint="eastAsia"/>
                <w:lang w:eastAsia="zh-CN"/>
              </w:rPr>
              <w:t>S</w:t>
            </w:r>
            <w:r w:rsidRPr="00A1115A">
              <w:rPr>
                <w:lang w:eastAsia="zh-CN"/>
              </w:rPr>
              <w:t>UL_n41C-n80A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674D19E5" w14:textId="77777777" w:rsidR="00544618" w:rsidRPr="00041BE4" w:rsidRDefault="00544618" w:rsidP="00C31EFB">
            <w:pPr>
              <w:pStyle w:val="TAC"/>
            </w:pPr>
            <w:r w:rsidRPr="00A1115A">
              <w:rPr>
                <w:rFonts w:hint="eastAsia"/>
                <w:lang w:eastAsia="zh-CN"/>
              </w:rPr>
              <w:t>S</w:t>
            </w:r>
            <w:r w:rsidRPr="00A1115A">
              <w:rPr>
                <w:lang w:eastAsia="zh-CN"/>
              </w:rPr>
              <w:t>UL_n41A-n80A</w:t>
            </w:r>
          </w:p>
        </w:tc>
        <w:tc>
          <w:tcPr>
            <w:tcW w:w="1234" w:type="dxa"/>
            <w:tcBorders>
              <w:top w:val="single" w:sz="4" w:space="0" w:color="auto"/>
              <w:left w:val="single" w:sz="4" w:space="0" w:color="auto"/>
              <w:right w:val="single" w:sz="4" w:space="0" w:color="auto"/>
            </w:tcBorders>
            <w:vAlign w:val="center"/>
          </w:tcPr>
          <w:p w14:paraId="13E76293" w14:textId="77777777" w:rsidR="00544618" w:rsidRPr="00041BE4" w:rsidRDefault="00544618" w:rsidP="00C31EFB">
            <w:pPr>
              <w:pStyle w:val="TAC"/>
            </w:pPr>
            <w:r>
              <w:rPr>
                <w:rFonts w:cs="Arial"/>
                <w:szCs w:val="18"/>
                <w:lang w:val="sv-SE" w:eastAsia="zh-TW"/>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EBD68F6" w14:textId="5C76995C" w:rsidR="00544618" w:rsidRPr="00041BE4" w:rsidRDefault="00544618" w:rsidP="00C31EFB">
            <w:pPr>
              <w:pStyle w:val="TAC"/>
              <w:rPr>
                <w:lang w:val="en-US" w:eastAsia="zh-CN"/>
              </w:rPr>
            </w:pPr>
            <w:del w:id="68" w:author="ZTE-Ma Zhifeng" w:date="2023-04-08T17:05:00Z">
              <w:r w:rsidRPr="00A1115A" w:rsidDel="00766CA3">
                <w:rPr>
                  <w:lang w:val="en-US" w:eastAsia="zh-CN"/>
                </w:rPr>
                <w:delText xml:space="preserve">See </w:delText>
              </w:r>
            </w:del>
            <w:r w:rsidRPr="00A1115A">
              <w:rPr>
                <w:lang w:val="en-US" w:eastAsia="zh-CN"/>
              </w:rPr>
              <w:t>CA_</w:t>
            </w:r>
            <w:r w:rsidRPr="00A1115A">
              <w:rPr>
                <w:rFonts w:hint="eastAsia"/>
                <w:lang w:val="en-US" w:eastAsia="zh-CN"/>
              </w:rPr>
              <w:t>n</w:t>
            </w:r>
            <w:r w:rsidRPr="00A1115A">
              <w:rPr>
                <w:lang w:val="en-US" w:eastAsia="zh-CN"/>
              </w:rPr>
              <w:t>41C</w:t>
            </w:r>
            <w:ins w:id="69" w:author="ZTE-Ma Zhifeng" w:date="2023-04-08T17:05:00Z">
              <w:r w:rsidR="00766CA3">
                <w:rPr>
                  <w:lang w:val="en-US" w:eastAsia="zh-CN"/>
                </w:rPr>
                <w:t>_BCS1</w:t>
              </w:r>
            </w:ins>
            <w:del w:id="70" w:author="ZTE-Ma Zhifeng" w:date="2023-04-08T17:06:00Z">
              <w:r w:rsidRPr="00A1115A" w:rsidDel="00766CA3">
                <w:rPr>
                  <w:lang w:val="en-US" w:eastAsia="zh-CN"/>
                </w:rPr>
                <w:delText xml:space="preserve"> Bandwidth Combination Set 1 in Table 5.</w:delText>
              </w:r>
              <w:r w:rsidRPr="00A1115A" w:rsidDel="00766CA3">
                <w:rPr>
                  <w:rFonts w:hint="eastAsia"/>
                  <w:lang w:val="en-US" w:eastAsia="zh-CN"/>
                </w:rPr>
                <w:delText>5</w:delText>
              </w:r>
              <w:r w:rsidRPr="00A1115A" w:rsidDel="00766CA3">
                <w:rPr>
                  <w:lang w:val="en-US" w:eastAsia="zh-CN"/>
                </w:rPr>
                <w:delText>A.1-1</w:delText>
              </w:r>
            </w:del>
          </w:p>
        </w:tc>
        <w:tc>
          <w:tcPr>
            <w:tcW w:w="2276" w:type="dxa"/>
            <w:tcBorders>
              <w:top w:val="single" w:sz="4" w:space="0" w:color="auto"/>
              <w:left w:val="single" w:sz="4" w:space="0" w:color="auto"/>
              <w:bottom w:val="nil"/>
              <w:right w:val="single" w:sz="4" w:space="0" w:color="auto"/>
            </w:tcBorders>
            <w:shd w:val="clear" w:color="auto" w:fill="auto"/>
            <w:vAlign w:val="center"/>
          </w:tcPr>
          <w:p w14:paraId="33706AC0" w14:textId="77777777" w:rsidR="00544618" w:rsidRDefault="00544618" w:rsidP="00C31EFB">
            <w:pPr>
              <w:pStyle w:val="TAC"/>
              <w:rPr>
                <w:lang w:eastAsia="zh-CN"/>
              </w:rPr>
            </w:pPr>
            <w:r>
              <w:rPr>
                <w:rFonts w:hint="eastAsia"/>
                <w:lang w:eastAsia="zh-CN"/>
              </w:rPr>
              <w:t>0</w:t>
            </w:r>
          </w:p>
        </w:tc>
      </w:tr>
      <w:tr w:rsidR="00544618" w14:paraId="55348FBF"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1F86A257"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B0E9849" w14:textId="77777777" w:rsidR="00544618" w:rsidRPr="00041BE4" w:rsidRDefault="00544618" w:rsidP="00C31EFB">
            <w:pPr>
              <w:pStyle w:val="TAC"/>
            </w:pPr>
            <w:r w:rsidRPr="00A1115A">
              <w:rPr>
                <w:rFonts w:hint="eastAsia"/>
                <w:lang w:eastAsia="zh-CN"/>
              </w:rPr>
              <w:t>S</w:t>
            </w:r>
            <w:r w:rsidRPr="00A1115A">
              <w:rPr>
                <w:lang w:eastAsia="zh-CN"/>
              </w:rPr>
              <w:t>UL_n41C-n80A</w:t>
            </w:r>
          </w:p>
        </w:tc>
        <w:tc>
          <w:tcPr>
            <w:tcW w:w="1234" w:type="dxa"/>
            <w:tcBorders>
              <w:left w:val="single" w:sz="4" w:space="0" w:color="auto"/>
              <w:right w:val="single" w:sz="4" w:space="0" w:color="auto"/>
            </w:tcBorders>
            <w:vAlign w:val="center"/>
          </w:tcPr>
          <w:p w14:paraId="49F4D03B" w14:textId="77777777" w:rsidR="00544618" w:rsidRPr="00041BE4" w:rsidRDefault="00544618" w:rsidP="00C31EFB">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FE54B9D" w14:textId="77777777" w:rsidR="00544618" w:rsidRPr="00041BE4"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A929A42" w14:textId="77777777" w:rsidR="00544618" w:rsidRDefault="00544618" w:rsidP="00C31EFB">
            <w:pPr>
              <w:pStyle w:val="TAC"/>
              <w:rPr>
                <w:lang w:eastAsia="zh-CN"/>
              </w:rPr>
            </w:pPr>
          </w:p>
        </w:tc>
      </w:tr>
      <w:tr w:rsidR="00544618" w14:paraId="69B5C18C" w14:textId="77777777" w:rsidTr="00C31EFB">
        <w:trPr>
          <w:trHeight w:val="187"/>
          <w:jc w:val="center"/>
        </w:trPr>
        <w:tc>
          <w:tcPr>
            <w:tcW w:w="2907" w:type="dxa"/>
            <w:tcBorders>
              <w:top w:val="single" w:sz="4" w:space="0" w:color="auto"/>
              <w:left w:val="single" w:sz="4" w:space="0" w:color="auto"/>
              <w:bottom w:val="nil"/>
              <w:right w:val="single" w:sz="4" w:space="0" w:color="auto"/>
            </w:tcBorders>
            <w:vAlign w:val="center"/>
          </w:tcPr>
          <w:p w14:paraId="5C7B6DF3" w14:textId="77777777" w:rsidR="00544618" w:rsidRPr="00A1115A" w:rsidRDefault="00544618" w:rsidP="00C31EFB">
            <w:pPr>
              <w:pStyle w:val="TAC"/>
            </w:pPr>
            <w:r w:rsidRPr="00A1115A">
              <w:rPr>
                <w:rFonts w:hint="eastAsia"/>
                <w:lang w:eastAsia="zh-CN"/>
              </w:rPr>
              <w:t>S</w:t>
            </w:r>
            <w:r w:rsidRPr="00A1115A">
              <w:rPr>
                <w:lang w:eastAsia="zh-CN"/>
              </w:rPr>
              <w:t>UL_n41C-n83A</w:t>
            </w:r>
          </w:p>
        </w:tc>
        <w:tc>
          <w:tcPr>
            <w:tcW w:w="2969" w:type="dxa"/>
            <w:tcBorders>
              <w:top w:val="single" w:sz="4" w:space="0" w:color="auto"/>
              <w:left w:val="single" w:sz="4" w:space="0" w:color="auto"/>
              <w:bottom w:val="nil"/>
              <w:right w:val="single" w:sz="4" w:space="0" w:color="auto"/>
            </w:tcBorders>
            <w:shd w:val="clear" w:color="auto" w:fill="auto"/>
            <w:vAlign w:val="center"/>
          </w:tcPr>
          <w:p w14:paraId="0635DBC6" w14:textId="77777777" w:rsidR="00544618" w:rsidRPr="00041BE4" w:rsidRDefault="00544618" w:rsidP="00C31EFB">
            <w:pPr>
              <w:pStyle w:val="TAC"/>
            </w:pPr>
            <w:r w:rsidRPr="00A1115A">
              <w:rPr>
                <w:rFonts w:hint="eastAsia"/>
                <w:lang w:eastAsia="zh-CN"/>
              </w:rPr>
              <w:t>S</w:t>
            </w:r>
            <w:r w:rsidRPr="00A1115A">
              <w:rPr>
                <w:lang w:eastAsia="zh-CN"/>
              </w:rPr>
              <w:t>UL_n41A-n83A</w:t>
            </w:r>
          </w:p>
        </w:tc>
        <w:tc>
          <w:tcPr>
            <w:tcW w:w="1234" w:type="dxa"/>
            <w:tcBorders>
              <w:left w:val="single" w:sz="4" w:space="0" w:color="auto"/>
              <w:right w:val="single" w:sz="4" w:space="0" w:color="auto"/>
            </w:tcBorders>
            <w:vAlign w:val="center"/>
          </w:tcPr>
          <w:p w14:paraId="5B3CDBE6" w14:textId="77777777" w:rsidR="00544618" w:rsidRPr="00041BE4" w:rsidRDefault="00544618" w:rsidP="00C31EFB">
            <w:pPr>
              <w:pStyle w:val="TAC"/>
              <w:rPr>
                <w:lang w:val="en-US" w:eastAsia="zh-CN"/>
              </w:rPr>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8CCDD65" w14:textId="65440581" w:rsidR="00544618" w:rsidRPr="00041BE4" w:rsidRDefault="00544618" w:rsidP="00C31EFB">
            <w:pPr>
              <w:pStyle w:val="TAC"/>
              <w:rPr>
                <w:lang w:val="en-US" w:bidi="ar"/>
              </w:rPr>
            </w:pPr>
            <w:del w:id="71" w:author="ZTE-Ma Zhifeng" w:date="2023-04-08T17:06:00Z">
              <w:r w:rsidRPr="00A1115A" w:rsidDel="00766CA3">
                <w:rPr>
                  <w:lang w:val="en-US" w:eastAsia="zh-CN"/>
                </w:rPr>
                <w:delText xml:space="preserve">See </w:delText>
              </w:r>
            </w:del>
            <w:r w:rsidRPr="00A1115A">
              <w:rPr>
                <w:lang w:val="en-US" w:eastAsia="zh-CN"/>
              </w:rPr>
              <w:t>CA_</w:t>
            </w:r>
            <w:r w:rsidRPr="00A1115A">
              <w:rPr>
                <w:rFonts w:hint="eastAsia"/>
                <w:lang w:val="en-US" w:eastAsia="zh-CN"/>
              </w:rPr>
              <w:t>n</w:t>
            </w:r>
            <w:r w:rsidRPr="00A1115A">
              <w:rPr>
                <w:lang w:val="en-US" w:eastAsia="zh-CN"/>
              </w:rPr>
              <w:t>41C</w:t>
            </w:r>
            <w:ins w:id="72" w:author="ZTE-Ma Zhifeng" w:date="2023-04-08T17:06:00Z">
              <w:r w:rsidR="00766CA3">
                <w:rPr>
                  <w:lang w:val="en-US" w:eastAsia="zh-CN"/>
                </w:rPr>
                <w:t>_BCS1</w:t>
              </w:r>
            </w:ins>
            <w:del w:id="73" w:author="ZTE-Ma Zhifeng" w:date="2023-04-08T17:07:00Z">
              <w:r w:rsidRPr="00A1115A" w:rsidDel="00766CA3">
                <w:rPr>
                  <w:lang w:val="en-US" w:eastAsia="zh-CN"/>
                </w:rPr>
                <w:delText xml:space="preserve"> Bandwidth Combination Set 1 in</w:delText>
              </w:r>
            </w:del>
            <w:del w:id="74" w:author="ZTE-Ma Zhifeng" w:date="2023-04-08T17:06:00Z">
              <w:r w:rsidRPr="00A1115A" w:rsidDel="00766CA3">
                <w:rPr>
                  <w:lang w:val="en-US" w:eastAsia="zh-CN"/>
                </w:rPr>
                <w:delText xml:space="preserve"> Table 5.</w:delText>
              </w:r>
              <w:r w:rsidRPr="00A1115A" w:rsidDel="00766CA3">
                <w:rPr>
                  <w:rFonts w:hint="eastAsia"/>
                  <w:lang w:val="en-US" w:eastAsia="zh-CN"/>
                </w:rPr>
                <w:delText>5</w:delText>
              </w:r>
              <w:r w:rsidRPr="00A1115A" w:rsidDel="00766CA3">
                <w:rPr>
                  <w:lang w:val="en-US" w:eastAsia="zh-CN"/>
                </w:rPr>
                <w:delText>A.1-1</w:delText>
              </w:r>
            </w:del>
          </w:p>
        </w:tc>
        <w:tc>
          <w:tcPr>
            <w:tcW w:w="2276" w:type="dxa"/>
            <w:tcBorders>
              <w:top w:val="single" w:sz="4" w:space="0" w:color="auto"/>
              <w:left w:val="single" w:sz="4" w:space="0" w:color="auto"/>
              <w:bottom w:val="nil"/>
              <w:right w:val="single" w:sz="4" w:space="0" w:color="auto"/>
            </w:tcBorders>
            <w:shd w:val="clear" w:color="auto" w:fill="auto"/>
            <w:vAlign w:val="center"/>
          </w:tcPr>
          <w:p w14:paraId="76565989" w14:textId="77777777" w:rsidR="00544618" w:rsidRDefault="00544618" w:rsidP="00C31EFB">
            <w:pPr>
              <w:pStyle w:val="TAC"/>
              <w:rPr>
                <w:lang w:eastAsia="zh-CN"/>
              </w:rPr>
            </w:pPr>
            <w:r>
              <w:rPr>
                <w:rFonts w:hint="eastAsia"/>
                <w:lang w:eastAsia="zh-CN"/>
              </w:rPr>
              <w:t>0</w:t>
            </w:r>
          </w:p>
        </w:tc>
      </w:tr>
      <w:tr w:rsidR="00544618" w14:paraId="4C3E36AE"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7CCEFD89"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BE15D44" w14:textId="77777777" w:rsidR="00544618" w:rsidRPr="00041BE4" w:rsidRDefault="00544618" w:rsidP="00C31EFB">
            <w:pPr>
              <w:pStyle w:val="TAC"/>
            </w:pPr>
            <w:r w:rsidRPr="00A1115A">
              <w:rPr>
                <w:rFonts w:hint="eastAsia"/>
                <w:lang w:eastAsia="zh-CN"/>
              </w:rPr>
              <w:t>S</w:t>
            </w:r>
            <w:r w:rsidRPr="00A1115A">
              <w:rPr>
                <w:lang w:eastAsia="zh-CN"/>
              </w:rPr>
              <w:t>UL_n41C-n83A</w:t>
            </w:r>
          </w:p>
        </w:tc>
        <w:tc>
          <w:tcPr>
            <w:tcW w:w="1234" w:type="dxa"/>
            <w:tcBorders>
              <w:left w:val="single" w:sz="4" w:space="0" w:color="auto"/>
              <w:right w:val="single" w:sz="4" w:space="0" w:color="auto"/>
            </w:tcBorders>
            <w:vAlign w:val="center"/>
          </w:tcPr>
          <w:p w14:paraId="7FC3D423" w14:textId="77777777" w:rsidR="00544618" w:rsidRPr="00041BE4" w:rsidRDefault="00544618" w:rsidP="00C31EFB">
            <w:pPr>
              <w:pStyle w:val="TAC"/>
              <w:rPr>
                <w:lang w:val="en-US" w:eastAsia="zh-CN"/>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6AE4C23" w14:textId="77777777" w:rsidR="00544618" w:rsidRPr="00041BE4" w:rsidRDefault="00544618" w:rsidP="00C31EFB">
            <w:pPr>
              <w:pStyle w:val="TAC"/>
              <w:rPr>
                <w:lang w:val="en-US" w:bidi="ar"/>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7AB9349" w14:textId="77777777" w:rsidR="00544618" w:rsidRDefault="00544618" w:rsidP="00C31EFB">
            <w:pPr>
              <w:pStyle w:val="TAC"/>
              <w:rPr>
                <w:lang w:eastAsia="zh-CN"/>
              </w:rPr>
            </w:pPr>
          </w:p>
        </w:tc>
      </w:tr>
      <w:tr w:rsidR="00544618" w14:paraId="3D8DE532" w14:textId="77777777" w:rsidTr="00C31EFB">
        <w:trPr>
          <w:trHeight w:val="187"/>
          <w:jc w:val="center"/>
        </w:trPr>
        <w:tc>
          <w:tcPr>
            <w:tcW w:w="2907" w:type="dxa"/>
            <w:tcBorders>
              <w:top w:val="single" w:sz="4" w:space="0" w:color="auto"/>
              <w:left w:val="single" w:sz="4" w:space="0" w:color="auto"/>
              <w:bottom w:val="nil"/>
              <w:right w:val="single" w:sz="4" w:space="0" w:color="auto"/>
            </w:tcBorders>
            <w:vAlign w:val="center"/>
          </w:tcPr>
          <w:p w14:paraId="09C47EEA" w14:textId="77777777" w:rsidR="00544618" w:rsidRPr="00041BE4" w:rsidRDefault="00544618" w:rsidP="00C31EFB">
            <w:pPr>
              <w:pStyle w:val="TAC"/>
            </w:pPr>
            <w:r w:rsidRPr="00763274">
              <w:t>SUL_n41C-n95A</w:t>
            </w:r>
          </w:p>
        </w:tc>
        <w:tc>
          <w:tcPr>
            <w:tcW w:w="2969" w:type="dxa"/>
            <w:tcBorders>
              <w:top w:val="single" w:sz="4" w:space="0" w:color="auto"/>
              <w:left w:val="single" w:sz="4" w:space="0" w:color="auto"/>
              <w:bottom w:val="nil"/>
              <w:right w:val="single" w:sz="4" w:space="0" w:color="auto"/>
            </w:tcBorders>
            <w:shd w:val="clear" w:color="auto" w:fill="auto"/>
            <w:vAlign w:val="center"/>
          </w:tcPr>
          <w:p w14:paraId="52459858" w14:textId="77777777" w:rsidR="00544618" w:rsidRPr="00041BE4" w:rsidRDefault="00544618" w:rsidP="00C31EFB">
            <w:pPr>
              <w:pStyle w:val="TAC"/>
            </w:pPr>
            <w:r w:rsidRPr="00763274">
              <w:t>SUL_n41A-n95A</w:t>
            </w:r>
          </w:p>
        </w:tc>
        <w:tc>
          <w:tcPr>
            <w:tcW w:w="1234" w:type="dxa"/>
            <w:tcBorders>
              <w:left w:val="single" w:sz="4" w:space="0" w:color="auto"/>
              <w:right w:val="single" w:sz="4" w:space="0" w:color="auto"/>
            </w:tcBorders>
            <w:vAlign w:val="center"/>
          </w:tcPr>
          <w:p w14:paraId="52F250CB" w14:textId="77777777" w:rsidR="00544618" w:rsidRPr="00041BE4" w:rsidRDefault="00544618" w:rsidP="00C31EFB">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5125A02" w14:textId="4621BD81" w:rsidR="00544618" w:rsidRPr="00041BE4" w:rsidRDefault="00544618" w:rsidP="00C31EFB">
            <w:pPr>
              <w:pStyle w:val="TAC"/>
              <w:rPr>
                <w:lang w:val="en-US" w:eastAsia="zh-CN" w:bidi="ar"/>
              </w:rPr>
            </w:pPr>
            <w:del w:id="75" w:author="ZTE-Ma Zhifeng" w:date="2023-04-08T17:07:00Z">
              <w:r w:rsidRPr="00D7408D" w:rsidDel="00766CA3">
                <w:delText xml:space="preserve">See </w:delText>
              </w:r>
            </w:del>
            <w:r w:rsidRPr="00D7408D">
              <w:t>CA_n41C</w:t>
            </w:r>
            <w:ins w:id="76" w:author="ZTE-Ma Zhifeng" w:date="2023-04-08T17:07:00Z">
              <w:r w:rsidR="00766CA3">
                <w:t>_BCS1</w:t>
              </w:r>
            </w:ins>
            <w:del w:id="77" w:author="ZTE-Ma Zhifeng" w:date="2023-04-08T17:07:00Z">
              <w:r w:rsidRPr="00D7408D" w:rsidDel="00766CA3">
                <w:delText xml:space="preserve"> Bandwidth Combination Set 1 in Table 5.5A.1-1</w:delText>
              </w:r>
            </w:del>
          </w:p>
        </w:tc>
        <w:tc>
          <w:tcPr>
            <w:tcW w:w="2276" w:type="dxa"/>
            <w:tcBorders>
              <w:top w:val="single" w:sz="4" w:space="0" w:color="auto"/>
              <w:left w:val="single" w:sz="4" w:space="0" w:color="auto"/>
              <w:bottom w:val="nil"/>
              <w:right w:val="single" w:sz="4" w:space="0" w:color="auto"/>
            </w:tcBorders>
            <w:shd w:val="clear" w:color="auto" w:fill="auto"/>
            <w:vAlign w:val="center"/>
          </w:tcPr>
          <w:p w14:paraId="1C13C589" w14:textId="77777777" w:rsidR="00544618" w:rsidRDefault="00544618" w:rsidP="00C31EFB">
            <w:pPr>
              <w:pStyle w:val="TAC"/>
              <w:rPr>
                <w:lang w:eastAsia="zh-CN"/>
              </w:rPr>
            </w:pPr>
            <w:r>
              <w:rPr>
                <w:lang w:eastAsia="zh-CN"/>
              </w:rPr>
              <w:t>0</w:t>
            </w:r>
          </w:p>
        </w:tc>
      </w:tr>
      <w:tr w:rsidR="00544618" w14:paraId="4F581DD5"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079E937F"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98D2AED" w14:textId="77777777" w:rsidR="00544618" w:rsidRPr="00041BE4" w:rsidRDefault="00544618" w:rsidP="00C31EFB">
            <w:pPr>
              <w:pStyle w:val="TAC"/>
            </w:pPr>
            <w:r w:rsidRPr="00763274">
              <w:t>SUL_n41</w:t>
            </w:r>
            <w:r>
              <w:t>C</w:t>
            </w:r>
            <w:r w:rsidRPr="00763274">
              <w:t>-n95A</w:t>
            </w:r>
          </w:p>
        </w:tc>
        <w:tc>
          <w:tcPr>
            <w:tcW w:w="1234" w:type="dxa"/>
            <w:tcBorders>
              <w:left w:val="single" w:sz="4" w:space="0" w:color="auto"/>
              <w:right w:val="single" w:sz="4" w:space="0" w:color="auto"/>
            </w:tcBorders>
            <w:vAlign w:val="center"/>
          </w:tcPr>
          <w:p w14:paraId="67B4C45A" w14:textId="77777777" w:rsidR="00544618" w:rsidRPr="00041BE4" w:rsidRDefault="00544618" w:rsidP="00C31EFB">
            <w:pPr>
              <w:pStyle w:val="TAC"/>
            </w:pPr>
            <w:r w:rsidRPr="00A1115A">
              <w:rPr>
                <w:rFonts w:cs="Arial"/>
                <w:kern w:val="2"/>
                <w:szCs w:val="24"/>
              </w:rPr>
              <w:t>n</w:t>
            </w:r>
            <w:r>
              <w:rPr>
                <w:rFonts w:cs="Arial"/>
                <w:kern w:val="2"/>
                <w:szCs w:val="24"/>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CDD8D02" w14:textId="77777777" w:rsidR="00544618" w:rsidRPr="00041BE4" w:rsidRDefault="00544618" w:rsidP="00C31EFB">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7A77572C" w14:textId="77777777" w:rsidR="00544618" w:rsidRDefault="00544618" w:rsidP="00C31EFB">
            <w:pPr>
              <w:pStyle w:val="TAC"/>
              <w:rPr>
                <w:lang w:eastAsia="zh-CN"/>
              </w:rPr>
            </w:pPr>
          </w:p>
        </w:tc>
      </w:tr>
      <w:tr w:rsidR="00544618" w14:paraId="361D7E08"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027D4F1F" w14:textId="77777777" w:rsidR="00544618" w:rsidRPr="00041BE4" w:rsidRDefault="00544618" w:rsidP="00C31EFB">
            <w:pPr>
              <w:pStyle w:val="TAC"/>
            </w:pPr>
            <w:r w:rsidRPr="00A1115A">
              <w:rPr>
                <w:rFonts w:hint="eastAsia"/>
                <w:lang w:eastAsia="zh-CN"/>
              </w:rPr>
              <w:t>S</w:t>
            </w:r>
            <w:r w:rsidRPr="00A1115A">
              <w:rPr>
                <w:lang w:eastAsia="zh-CN"/>
              </w:rPr>
              <w:t>UL_n78C-n80A</w:t>
            </w:r>
          </w:p>
        </w:tc>
        <w:tc>
          <w:tcPr>
            <w:tcW w:w="2969" w:type="dxa"/>
            <w:tcBorders>
              <w:top w:val="nil"/>
              <w:left w:val="single" w:sz="4" w:space="0" w:color="auto"/>
              <w:bottom w:val="nil"/>
              <w:right w:val="single" w:sz="4" w:space="0" w:color="auto"/>
            </w:tcBorders>
            <w:shd w:val="clear" w:color="auto" w:fill="auto"/>
            <w:vAlign w:val="center"/>
          </w:tcPr>
          <w:p w14:paraId="1C510A77" w14:textId="77777777" w:rsidR="00544618" w:rsidRPr="00041BE4" w:rsidRDefault="00544618" w:rsidP="00C31EFB">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6C0B4588" w14:textId="77777777" w:rsidR="00544618" w:rsidRPr="00A1115A" w:rsidRDefault="00544618" w:rsidP="00C31EFB">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7775C22" w14:textId="54BA3A99" w:rsidR="00544618" w:rsidRDefault="00544618" w:rsidP="00C31EFB">
            <w:pPr>
              <w:pStyle w:val="TAC"/>
              <w:rPr>
                <w:lang w:val="en-US"/>
              </w:rPr>
            </w:pPr>
            <w:del w:id="78" w:author="ZTE-Ma Zhifeng" w:date="2023-04-08T17:07:00Z">
              <w:r w:rsidRPr="00A1115A" w:rsidDel="00766CA3">
                <w:rPr>
                  <w:lang w:val="en-US" w:eastAsia="zh-CN"/>
                </w:rPr>
                <w:delText xml:space="preserve">See </w:delText>
              </w:r>
            </w:del>
            <w:r w:rsidRPr="00A1115A">
              <w:rPr>
                <w:lang w:val="en-US" w:eastAsia="zh-CN"/>
              </w:rPr>
              <w:t>CA_</w:t>
            </w:r>
            <w:r w:rsidRPr="00A1115A">
              <w:rPr>
                <w:rFonts w:hint="eastAsia"/>
                <w:lang w:val="en-US" w:eastAsia="zh-CN"/>
              </w:rPr>
              <w:t>n78</w:t>
            </w:r>
            <w:r w:rsidRPr="00A1115A">
              <w:rPr>
                <w:lang w:val="en-US" w:eastAsia="zh-CN"/>
              </w:rPr>
              <w:t>C</w:t>
            </w:r>
            <w:ins w:id="79" w:author="ZTE-Ma Zhifeng" w:date="2023-04-08T17:08:00Z">
              <w:r w:rsidR="00766CA3">
                <w:rPr>
                  <w:lang w:val="en-US" w:eastAsia="zh-CN"/>
                </w:rPr>
                <w:t>_BCS1</w:t>
              </w:r>
            </w:ins>
            <w:del w:id="80" w:author="ZTE-Ma Zhifeng" w:date="2023-04-08T17:08:00Z">
              <w:r w:rsidRPr="00A1115A" w:rsidDel="00766CA3">
                <w:rPr>
                  <w:lang w:val="en-US" w:eastAsia="zh-CN"/>
                </w:rPr>
                <w:delText xml:space="preserve"> Bandwidth Combination Set 1 in Table 5.</w:delText>
              </w:r>
              <w:r w:rsidRPr="00A1115A" w:rsidDel="00766CA3">
                <w:rPr>
                  <w:rFonts w:hint="eastAsia"/>
                  <w:lang w:val="en-US" w:eastAsia="zh-CN"/>
                </w:rPr>
                <w:delText>5</w:delText>
              </w:r>
              <w:r w:rsidRPr="00A1115A" w:rsidDel="00766CA3">
                <w:rPr>
                  <w:lang w:val="en-US" w:eastAsia="zh-CN"/>
                </w:rPr>
                <w:delText>A.1-1</w:delText>
              </w:r>
            </w:del>
          </w:p>
        </w:tc>
        <w:tc>
          <w:tcPr>
            <w:tcW w:w="2276" w:type="dxa"/>
            <w:tcBorders>
              <w:top w:val="nil"/>
              <w:left w:val="single" w:sz="4" w:space="0" w:color="auto"/>
              <w:bottom w:val="nil"/>
              <w:right w:val="single" w:sz="4" w:space="0" w:color="auto"/>
            </w:tcBorders>
            <w:shd w:val="clear" w:color="auto" w:fill="auto"/>
            <w:vAlign w:val="center"/>
          </w:tcPr>
          <w:p w14:paraId="09164338" w14:textId="77777777" w:rsidR="00544618" w:rsidRDefault="00544618" w:rsidP="00C31EFB">
            <w:pPr>
              <w:pStyle w:val="TAC"/>
              <w:rPr>
                <w:lang w:eastAsia="zh-CN"/>
              </w:rPr>
            </w:pPr>
            <w:r>
              <w:rPr>
                <w:rFonts w:hint="eastAsia"/>
                <w:lang w:eastAsia="zh-CN"/>
              </w:rPr>
              <w:t>0</w:t>
            </w:r>
          </w:p>
        </w:tc>
      </w:tr>
      <w:tr w:rsidR="00544618" w14:paraId="634BDA1B"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2478C5B6"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8459190" w14:textId="77777777" w:rsidR="00544618" w:rsidRPr="00041BE4" w:rsidRDefault="00544618" w:rsidP="00C31EFB">
            <w:pPr>
              <w:pStyle w:val="TAC"/>
            </w:pPr>
            <w:r w:rsidRPr="00A1115A">
              <w:rPr>
                <w:rFonts w:hint="eastAsia"/>
                <w:lang w:eastAsia="zh-CN"/>
              </w:rPr>
              <w:t>S</w:t>
            </w:r>
            <w:r w:rsidRPr="00A1115A">
              <w:rPr>
                <w:lang w:eastAsia="zh-CN"/>
              </w:rPr>
              <w:t>UL_n78C-n80A</w:t>
            </w:r>
          </w:p>
        </w:tc>
        <w:tc>
          <w:tcPr>
            <w:tcW w:w="1234" w:type="dxa"/>
            <w:tcBorders>
              <w:left w:val="single" w:sz="4" w:space="0" w:color="auto"/>
              <w:right w:val="single" w:sz="4" w:space="0" w:color="auto"/>
            </w:tcBorders>
            <w:vAlign w:val="center"/>
          </w:tcPr>
          <w:p w14:paraId="2FEE0EDD" w14:textId="77777777" w:rsidR="00544618" w:rsidRPr="00A1115A" w:rsidRDefault="00544618" w:rsidP="00C31EFB">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ABD0E0C"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1D0D36E" w14:textId="77777777" w:rsidR="00544618" w:rsidRDefault="00544618" w:rsidP="00C31EFB">
            <w:pPr>
              <w:pStyle w:val="TAC"/>
              <w:rPr>
                <w:lang w:eastAsia="zh-CN"/>
              </w:rPr>
            </w:pPr>
          </w:p>
        </w:tc>
      </w:tr>
      <w:tr w:rsidR="00544618" w14:paraId="3A37613C"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6FFB3205" w14:textId="77777777" w:rsidR="00544618" w:rsidRPr="00A1115A" w:rsidRDefault="00544618" w:rsidP="00C31EFB">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2969" w:type="dxa"/>
            <w:tcBorders>
              <w:top w:val="nil"/>
              <w:left w:val="single" w:sz="4" w:space="0" w:color="auto"/>
              <w:bottom w:val="nil"/>
              <w:right w:val="single" w:sz="4" w:space="0" w:color="auto"/>
            </w:tcBorders>
            <w:shd w:val="clear" w:color="auto" w:fill="auto"/>
            <w:vAlign w:val="center"/>
          </w:tcPr>
          <w:p w14:paraId="12BADF75" w14:textId="77777777" w:rsidR="00544618" w:rsidRPr="00A1115A" w:rsidRDefault="00544618" w:rsidP="00C31EFB">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234" w:type="dxa"/>
            <w:tcBorders>
              <w:left w:val="single" w:sz="4" w:space="0" w:color="auto"/>
              <w:right w:val="single" w:sz="4" w:space="0" w:color="auto"/>
            </w:tcBorders>
            <w:vAlign w:val="center"/>
          </w:tcPr>
          <w:p w14:paraId="261B45E0" w14:textId="77777777" w:rsidR="00544618" w:rsidRDefault="00544618" w:rsidP="00C31EFB">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F5468F4" w14:textId="78997C19" w:rsidR="00544618" w:rsidRPr="00A1115A" w:rsidRDefault="00544618" w:rsidP="00C31EFB">
            <w:pPr>
              <w:pStyle w:val="TAC"/>
              <w:rPr>
                <w:lang w:val="en-US" w:eastAsia="zh-CN"/>
              </w:rPr>
            </w:pPr>
            <w:del w:id="81" w:author="ZTE-Ma Zhifeng" w:date="2023-04-08T17:08:00Z">
              <w:r w:rsidRPr="00A1115A" w:rsidDel="00766CA3">
                <w:rPr>
                  <w:lang w:val="en-US" w:eastAsia="zh-CN"/>
                </w:rPr>
                <w:delText xml:space="preserve">See </w:delText>
              </w:r>
            </w:del>
            <w:r w:rsidRPr="00A1115A">
              <w:rPr>
                <w:lang w:val="en-US" w:eastAsia="zh-CN"/>
              </w:rPr>
              <w:t>CA_</w:t>
            </w:r>
            <w:r w:rsidRPr="00A1115A">
              <w:rPr>
                <w:rFonts w:hint="eastAsia"/>
                <w:lang w:val="en-US" w:eastAsia="zh-CN"/>
              </w:rPr>
              <w:t>n78</w:t>
            </w:r>
            <w:r w:rsidRPr="00A1115A">
              <w:rPr>
                <w:lang w:val="en-US" w:eastAsia="zh-CN"/>
              </w:rPr>
              <w:t>C</w:t>
            </w:r>
            <w:ins w:id="82" w:author="ZTE-Ma Zhifeng" w:date="2023-04-08T17:08:00Z">
              <w:r w:rsidR="00766CA3">
                <w:rPr>
                  <w:lang w:val="en-US" w:eastAsia="zh-CN"/>
                </w:rPr>
                <w:t>_BCS1</w:t>
              </w:r>
            </w:ins>
            <w:del w:id="83" w:author="ZTE-Ma Zhifeng" w:date="2023-04-08T17:08:00Z">
              <w:r w:rsidRPr="00A1115A" w:rsidDel="00766CA3">
                <w:rPr>
                  <w:lang w:val="en-US" w:eastAsia="zh-CN"/>
                </w:rPr>
                <w:delText xml:space="preserve"> Bandwidth Combination Set 1 in Table 5.</w:delText>
              </w:r>
              <w:r w:rsidRPr="00A1115A" w:rsidDel="00766CA3">
                <w:rPr>
                  <w:rFonts w:hint="eastAsia"/>
                  <w:lang w:val="en-US" w:eastAsia="zh-CN"/>
                </w:rPr>
                <w:delText>5</w:delText>
              </w:r>
              <w:r w:rsidRPr="00A1115A" w:rsidDel="00766CA3">
                <w:rPr>
                  <w:lang w:val="en-US" w:eastAsia="zh-CN"/>
                </w:rPr>
                <w:delText>A.1-1</w:delText>
              </w:r>
            </w:del>
          </w:p>
        </w:tc>
        <w:tc>
          <w:tcPr>
            <w:tcW w:w="2276" w:type="dxa"/>
            <w:tcBorders>
              <w:top w:val="nil"/>
              <w:left w:val="single" w:sz="4" w:space="0" w:color="auto"/>
              <w:bottom w:val="nil"/>
              <w:right w:val="single" w:sz="4" w:space="0" w:color="auto"/>
            </w:tcBorders>
            <w:shd w:val="clear" w:color="auto" w:fill="auto"/>
            <w:vAlign w:val="center"/>
          </w:tcPr>
          <w:p w14:paraId="644B5CE3" w14:textId="77777777" w:rsidR="00544618" w:rsidRDefault="00544618" w:rsidP="00C31EFB">
            <w:pPr>
              <w:pStyle w:val="TAC"/>
              <w:rPr>
                <w:lang w:eastAsia="zh-CN"/>
              </w:rPr>
            </w:pPr>
            <w:r>
              <w:rPr>
                <w:rFonts w:hint="eastAsia"/>
                <w:lang w:eastAsia="zh-CN"/>
              </w:rPr>
              <w:t>0</w:t>
            </w:r>
          </w:p>
        </w:tc>
      </w:tr>
      <w:tr w:rsidR="00544618" w14:paraId="2C38C055"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7999FC6E" w14:textId="77777777" w:rsidR="00544618" w:rsidRPr="00A1115A" w:rsidRDefault="00544618" w:rsidP="00C31EFB">
            <w:pPr>
              <w:pStyle w:val="TAC"/>
              <w:rPr>
                <w:lang w:eastAsia="zh-CN"/>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23760CA9" w14:textId="77777777" w:rsidR="00544618" w:rsidRPr="00A1115A" w:rsidRDefault="00544618" w:rsidP="00C31EFB">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1234" w:type="dxa"/>
            <w:tcBorders>
              <w:left w:val="single" w:sz="4" w:space="0" w:color="auto"/>
              <w:right w:val="single" w:sz="4" w:space="0" w:color="auto"/>
            </w:tcBorders>
            <w:vAlign w:val="center"/>
          </w:tcPr>
          <w:p w14:paraId="02D07D40" w14:textId="77777777" w:rsidR="00544618" w:rsidRDefault="00544618" w:rsidP="00C31EFB">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361A92A" w14:textId="77777777" w:rsidR="00544618" w:rsidRPr="00A1115A" w:rsidRDefault="00544618" w:rsidP="00C31EFB">
            <w:pPr>
              <w:pStyle w:val="TAC"/>
              <w:rPr>
                <w:lang w:val="en-US" w:eastAsia="zh-CN"/>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4A36A7B" w14:textId="77777777" w:rsidR="00544618" w:rsidRDefault="00544618" w:rsidP="00C31EFB">
            <w:pPr>
              <w:pStyle w:val="TAC"/>
              <w:rPr>
                <w:lang w:eastAsia="zh-CN"/>
              </w:rPr>
            </w:pPr>
          </w:p>
        </w:tc>
      </w:tr>
      <w:tr w:rsidR="00544618" w14:paraId="3E839A53" w14:textId="77777777" w:rsidTr="00C31EFB">
        <w:trPr>
          <w:trHeight w:val="187"/>
          <w:jc w:val="center"/>
        </w:trPr>
        <w:tc>
          <w:tcPr>
            <w:tcW w:w="2907" w:type="dxa"/>
            <w:tcBorders>
              <w:top w:val="single" w:sz="4" w:space="0" w:color="auto"/>
              <w:left w:val="single" w:sz="4" w:space="0" w:color="auto"/>
              <w:bottom w:val="nil"/>
              <w:right w:val="single" w:sz="4" w:space="0" w:color="auto"/>
            </w:tcBorders>
            <w:vAlign w:val="center"/>
          </w:tcPr>
          <w:p w14:paraId="183759F1" w14:textId="77777777" w:rsidR="00544618" w:rsidRPr="00041BE4" w:rsidRDefault="00544618" w:rsidP="00C31EFB">
            <w:pPr>
              <w:pStyle w:val="TAC"/>
            </w:pPr>
            <w:r w:rsidRPr="00A1115A">
              <w:rPr>
                <w:rFonts w:hint="eastAsia"/>
                <w:lang w:eastAsia="zh-CN"/>
              </w:rPr>
              <w:t>S</w:t>
            </w:r>
            <w:r w:rsidRPr="00A1115A">
              <w:rPr>
                <w:lang w:eastAsia="zh-CN"/>
              </w:rPr>
              <w:t>UL_n78C-n84A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1E823CF5" w14:textId="77777777" w:rsidR="00544618" w:rsidRPr="00041BE4" w:rsidRDefault="00544618" w:rsidP="00C31EFB">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234" w:type="dxa"/>
            <w:tcBorders>
              <w:top w:val="single" w:sz="4" w:space="0" w:color="auto"/>
              <w:left w:val="single" w:sz="4" w:space="0" w:color="auto"/>
              <w:right w:val="single" w:sz="4" w:space="0" w:color="auto"/>
            </w:tcBorders>
            <w:vAlign w:val="center"/>
          </w:tcPr>
          <w:p w14:paraId="056944A5" w14:textId="77777777" w:rsidR="00544618" w:rsidRPr="00A1115A" w:rsidRDefault="00544618" w:rsidP="00C31EFB">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27B25EA" w14:textId="6CC60832" w:rsidR="00544618" w:rsidRDefault="00544618" w:rsidP="00C31EFB">
            <w:pPr>
              <w:pStyle w:val="TAC"/>
              <w:rPr>
                <w:lang w:val="en-US"/>
              </w:rPr>
            </w:pPr>
            <w:del w:id="84" w:author="ZTE-Ma Zhifeng" w:date="2023-04-08T17:08:00Z">
              <w:r w:rsidRPr="00A1115A" w:rsidDel="00766CA3">
                <w:rPr>
                  <w:lang w:val="en-US" w:eastAsia="zh-CN"/>
                </w:rPr>
                <w:delText xml:space="preserve">See </w:delText>
              </w:r>
            </w:del>
            <w:r w:rsidRPr="00A1115A">
              <w:rPr>
                <w:lang w:val="en-US" w:eastAsia="zh-CN"/>
              </w:rPr>
              <w:t>CA_</w:t>
            </w:r>
            <w:r w:rsidRPr="00A1115A">
              <w:rPr>
                <w:rFonts w:hint="eastAsia"/>
                <w:lang w:val="en-US" w:eastAsia="zh-CN"/>
              </w:rPr>
              <w:t>n78</w:t>
            </w:r>
            <w:r w:rsidRPr="00A1115A">
              <w:rPr>
                <w:lang w:val="en-US" w:eastAsia="zh-CN"/>
              </w:rPr>
              <w:t>C</w:t>
            </w:r>
            <w:ins w:id="85" w:author="ZTE-Ma Zhifeng" w:date="2023-04-08T17:09:00Z">
              <w:r w:rsidR="00766CA3">
                <w:rPr>
                  <w:lang w:val="en-US" w:eastAsia="zh-CN"/>
                </w:rPr>
                <w:t>_BCS1</w:t>
              </w:r>
            </w:ins>
            <w:del w:id="86" w:author="ZTE-Ma Zhifeng" w:date="2023-04-08T17:09:00Z">
              <w:r w:rsidRPr="00A1115A" w:rsidDel="00766CA3">
                <w:rPr>
                  <w:lang w:val="en-US" w:eastAsia="zh-CN"/>
                </w:rPr>
                <w:delText xml:space="preserve"> Bandwidth Combination Set 1 in Table 5.</w:delText>
              </w:r>
              <w:r w:rsidRPr="00A1115A" w:rsidDel="00766CA3">
                <w:rPr>
                  <w:rFonts w:hint="eastAsia"/>
                  <w:lang w:val="en-US" w:eastAsia="zh-CN"/>
                </w:rPr>
                <w:delText>5</w:delText>
              </w:r>
              <w:r w:rsidRPr="00A1115A" w:rsidDel="00766CA3">
                <w:rPr>
                  <w:lang w:val="en-US" w:eastAsia="zh-CN"/>
                </w:rPr>
                <w:delText>A.1-1</w:delText>
              </w:r>
            </w:del>
          </w:p>
        </w:tc>
        <w:tc>
          <w:tcPr>
            <w:tcW w:w="2276" w:type="dxa"/>
            <w:tcBorders>
              <w:top w:val="single" w:sz="4" w:space="0" w:color="auto"/>
              <w:left w:val="single" w:sz="4" w:space="0" w:color="auto"/>
              <w:bottom w:val="nil"/>
              <w:right w:val="single" w:sz="4" w:space="0" w:color="auto"/>
            </w:tcBorders>
            <w:shd w:val="clear" w:color="auto" w:fill="auto"/>
            <w:vAlign w:val="center"/>
          </w:tcPr>
          <w:p w14:paraId="396A4FC9" w14:textId="77777777" w:rsidR="00544618" w:rsidRDefault="00544618" w:rsidP="00C31EFB">
            <w:pPr>
              <w:pStyle w:val="TAC"/>
              <w:rPr>
                <w:lang w:eastAsia="zh-CN"/>
              </w:rPr>
            </w:pPr>
            <w:r>
              <w:rPr>
                <w:rFonts w:hint="eastAsia"/>
                <w:lang w:eastAsia="zh-CN"/>
              </w:rPr>
              <w:t>0</w:t>
            </w:r>
          </w:p>
        </w:tc>
      </w:tr>
      <w:tr w:rsidR="00544618" w14:paraId="5AA5EC96"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59C446DB"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9DF1E31" w14:textId="77777777" w:rsidR="00544618" w:rsidRPr="00041BE4" w:rsidRDefault="00544618" w:rsidP="00C31EFB">
            <w:pPr>
              <w:pStyle w:val="TAC"/>
            </w:pPr>
            <w:r w:rsidRPr="00A1115A">
              <w:rPr>
                <w:rFonts w:hint="eastAsia"/>
                <w:lang w:eastAsia="zh-CN"/>
              </w:rPr>
              <w:t>S</w:t>
            </w:r>
            <w:r w:rsidRPr="00A1115A">
              <w:rPr>
                <w:lang w:eastAsia="zh-CN"/>
              </w:rPr>
              <w:t>UL_n78C-n84A</w:t>
            </w:r>
          </w:p>
        </w:tc>
        <w:tc>
          <w:tcPr>
            <w:tcW w:w="1234" w:type="dxa"/>
            <w:tcBorders>
              <w:left w:val="single" w:sz="4" w:space="0" w:color="auto"/>
              <w:right w:val="single" w:sz="4" w:space="0" w:color="auto"/>
            </w:tcBorders>
            <w:vAlign w:val="center"/>
          </w:tcPr>
          <w:p w14:paraId="5F962773" w14:textId="77777777" w:rsidR="00544618" w:rsidRPr="00A1115A" w:rsidRDefault="00544618" w:rsidP="00C31EFB">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E7444F7"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D867791" w14:textId="77777777" w:rsidR="00544618" w:rsidRDefault="00544618" w:rsidP="00C31EFB">
            <w:pPr>
              <w:pStyle w:val="TAC"/>
              <w:rPr>
                <w:lang w:eastAsia="zh-CN"/>
              </w:rPr>
            </w:pPr>
          </w:p>
        </w:tc>
      </w:tr>
      <w:tr w:rsidR="00544618" w14:paraId="005374DE"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2A721A86" w14:textId="77777777" w:rsidR="00544618" w:rsidRPr="00041BE4" w:rsidRDefault="00544618" w:rsidP="00C31EFB">
            <w:pPr>
              <w:pStyle w:val="TAC"/>
            </w:pPr>
            <w:r w:rsidRPr="00A1115A">
              <w:rPr>
                <w:rFonts w:hint="eastAsia"/>
                <w:lang w:eastAsia="zh-CN"/>
              </w:rPr>
              <w:t>S</w:t>
            </w:r>
            <w:r w:rsidRPr="00A1115A">
              <w:rPr>
                <w:lang w:eastAsia="zh-CN"/>
              </w:rPr>
              <w:t>UL_n79C-n80A</w:t>
            </w:r>
          </w:p>
        </w:tc>
        <w:tc>
          <w:tcPr>
            <w:tcW w:w="2969" w:type="dxa"/>
            <w:tcBorders>
              <w:top w:val="nil"/>
              <w:left w:val="single" w:sz="4" w:space="0" w:color="auto"/>
              <w:bottom w:val="nil"/>
              <w:right w:val="single" w:sz="4" w:space="0" w:color="auto"/>
            </w:tcBorders>
            <w:shd w:val="clear" w:color="auto" w:fill="auto"/>
            <w:vAlign w:val="center"/>
          </w:tcPr>
          <w:p w14:paraId="76704CF6" w14:textId="77777777" w:rsidR="00544618" w:rsidRPr="00041BE4" w:rsidRDefault="00544618" w:rsidP="00C31EFB">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4D4561BE" w14:textId="77777777" w:rsidR="00544618" w:rsidRPr="00A1115A" w:rsidRDefault="00544618" w:rsidP="00C31EFB">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9C390E9" w14:textId="028E3CA1" w:rsidR="00544618" w:rsidRDefault="00544618" w:rsidP="00C31EFB">
            <w:pPr>
              <w:pStyle w:val="TAC"/>
              <w:rPr>
                <w:lang w:val="en-US"/>
              </w:rPr>
            </w:pPr>
            <w:del w:id="87" w:author="ZTE-Ma Zhifeng" w:date="2023-04-08T17:09:00Z">
              <w:r w:rsidRPr="00A1115A" w:rsidDel="00766CA3">
                <w:rPr>
                  <w:lang w:val="en-US" w:eastAsia="zh-CN"/>
                </w:rPr>
                <w:delText xml:space="preserve">See </w:delText>
              </w:r>
            </w:del>
            <w:r w:rsidRPr="00A1115A">
              <w:rPr>
                <w:lang w:val="en-US" w:eastAsia="zh-CN"/>
              </w:rPr>
              <w:t>CA_</w:t>
            </w:r>
            <w:r w:rsidRPr="00A1115A">
              <w:rPr>
                <w:rFonts w:hint="eastAsia"/>
                <w:lang w:val="en-US" w:eastAsia="zh-CN"/>
              </w:rPr>
              <w:t>n7</w:t>
            </w:r>
            <w:r w:rsidRPr="00A1115A">
              <w:rPr>
                <w:lang w:val="en-US" w:eastAsia="zh-CN"/>
              </w:rPr>
              <w:t>9C</w:t>
            </w:r>
            <w:ins w:id="88" w:author="ZTE-Ma Zhifeng" w:date="2023-04-08T17:09:00Z">
              <w:r w:rsidR="00766CA3">
                <w:rPr>
                  <w:lang w:val="en-US" w:eastAsia="zh-CN"/>
                </w:rPr>
                <w:t>_BCS0</w:t>
              </w:r>
            </w:ins>
            <w:del w:id="89" w:author="ZTE-Ma Zhifeng" w:date="2023-04-08T17:09:00Z">
              <w:r w:rsidRPr="00A1115A" w:rsidDel="00766CA3">
                <w:rPr>
                  <w:lang w:val="en-US" w:eastAsia="zh-CN"/>
                </w:rPr>
                <w:delText xml:space="preserve"> Bandwidth Combination Set 0 in Table 5.</w:delText>
              </w:r>
              <w:r w:rsidRPr="00A1115A" w:rsidDel="00766CA3">
                <w:rPr>
                  <w:rFonts w:hint="eastAsia"/>
                  <w:lang w:val="en-US" w:eastAsia="zh-CN"/>
                </w:rPr>
                <w:delText>5</w:delText>
              </w:r>
              <w:r w:rsidRPr="00A1115A" w:rsidDel="00766CA3">
                <w:rPr>
                  <w:lang w:val="en-US" w:eastAsia="zh-CN"/>
                </w:rPr>
                <w:delText>A.1-1</w:delText>
              </w:r>
            </w:del>
          </w:p>
        </w:tc>
        <w:tc>
          <w:tcPr>
            <w:tcW w:w="2276" w:type="dxa"/>
            <w:tcBorders>
              <w:top w:val="nil"/>
              <w:left w:val="single" w:sz="4" w:space="0" w:color="auto"/>
              <w:bottom w:val="nil"/>
              <w:right w:val="single" w:sz="4" w:space="0" w:color="auto"/>
            </w:tcBorders>
            <w:shd w:val="clear" w:color="auto" w:fill="auto"/>
            <w:vAlign w:val="center"/>
          </w:tcPr>
          <w:p w14:paraId="5E9B2125" w14:textId="77777777" w:rsidR="00544618" w:rsidRDefault="00544618" w:rsidP="00C31EFB">
            <w:pPr>
              <w:pStyle w:val="TAC"/>
              <w:rPr>
                <w:lang w:eastAsia="zh-CN"/>
              </w:rPr>
            </w:pPr>
            <w:r>
              <w:rPr>
                <w:rFonts w:hint="eastAsia"/>
                <w:lang w:eastAsia="zh-CN"/>
              </w:rPr>
              <w:t>0</w:t>
            </w:r>
          </w:p>
        </w:tc>
      </w:tr>
      <w:tr w:rsidR="00544618" w14:paraId="18906E84"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1CB715C2"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6CA744B" w14:textId="77777777" w:rsidR="00544618" w:rsidRPr="00041BE4" w:rsidRDefault="00544618" w:rsidP="00C31EFB">
            <w:pPr>
              <w:pStyle w:val="TAC"/>
            </w:pPr>
            <w:r w:rsidRPr="00A1115A">
              <w:rPr>
                <w:rFonts w:hint="eastAsia"/>
                <w:lang w:eastAsia="zh-CN"/>
              </w:rPr>
              <w:t>S</w:t>
            </w:r>
            <w:r w:rsidRPr="00A1115A">
              <w:rPr>
                <w:lang w:eastAsia="zh-CN"/>
              </w:rPr>
              <w:t>UL_n79</w:t>
            </w:r>
            <w:r>
              <w:rPr>
                <w:lang w:eastAsia="zh-CN"/>
              </w:rPr>
              <w:t>C</w:t>
            </w:r>
            <w:r w:rsidRPr="00A1115A">
              <w:rPr>
                <w:lang w:eastAsia="zh-CN"/>
              </w:rPr>
              <w:t>-n80A</w:t>
            </w:r>
          </w:p>
        </w:tc>
        <w:tc>
          <w:tcPr>
            <w:tcW w:w="1234" w:type="dxa"/>
            <w:tcBorders>
              <w:left w:val="single" w:sz="4" w:space="0" w:color="auto"/>
              <w:right w:val="single" w:sz="4" w:space="0" w:color="auto"/>
            </w:tcBorders>
            <w:vAlign w:val="center"/>
          </w:tcPr>
          <w:p w14:paraId="0FDC27AF" w14:textId="77777777" w:rsidR="00544618" w:rsidRPr="00A1115A" w:rsidRDefault="00544618" w:rsidP="00C31EFB">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BEB0E2A"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38B0D77" w14:textId="77777777" w:rsidR="00544618" w:rsidRDefault="00544618" w:rsidP="00C31EFB">
            <w:pPr>
              <w:pStyle w:val="TAC"/>
              <w:rPr>
                <w:lang w:eastAsia="zh-CN"/>
              </w:rPr>
            </w:pPr>
          </w:p>
        </w:tc>
      </w:tr>
      <w:tr w:rsidR="00544618" w14:paraId="2C1AAF7E"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77EC8116" w14:textId="77777777" w:rsidR="00544618" w:rsidRPr="00041BE4" w:rsidRDefault="00544618" w:rsidP="00C31EFB">
            <w:pPr>
              <w:pStyle w:val="TAC"/>
            </w:pPr>
            <w:r w:rsidRPr="00A1115A">
              <w:rPr>
                <w:rFonts w:hint="eastAsia"/>
                <w:lang w:eastAsia="zh-CN"/>
              </w:rPr>
              <w:t>S</w:t>
            </w:r>
            <w:r w:rsidRPr="00A1115A">
              <w:rPr>
                <w:lang w:eastAsia="zh-CN"/>
              </w:rPr>
              <w:t>UL_n79C-n83A</w:t>
            </w:r>
          </w:p>
        </w:tc>
        <w:tc>
          <w:tcPr>
            <w:tcW w:w="2969" w:type="dxa"/>
            <w:tcBorders>
              <w:top w:val="nil"/>
              <w:left w:val="single" w:sz="4" w:space="0" w:color="auto"/>
              <w:bottom w:val="nil"/>
              <w:right w:val="single" w:sz="4" w:space="0" w:color="auto"/>
            </w:tcBorders>
            <w:shd w:val="clear" w:color="auto" w:fill="auto"/>
            <w:vAlign w:val="center"/>
          </w:tcPr>
          <w:p w14:paraId="47211F9B" w14:textId="77777777" w:rsidR="00544618" w:rsidRPr="00041BE4" w:rsidRDefault="00544618" w:rsidP="00C31EFB">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234" w:type="dxa"/>
            <w:tcBorders>
              <w:left w:val="single" w:sz="4" w:space="0" w:color="auto"/>
              <w:right w:val="single" w:sz="4" w:space="0" w:color="auto"/>
            </w:tcBorders>
            <w:vAlign w:val="center"/>
          </w:tcPr>
          <w:p w14:paraId="5CC64577" w14:textId="77777777" w:rsidR="00544618" w:rsidRPr="00A1115A" w:rsidRDefault="00544618" w:rsidP="00C31EFB">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D63BCFF" w14:textId="42C091B7" w:rsidR="00544618" w:rsidRDefault="00544618" w:rsidP="00C31EFB">
            <w:pPr>
              <w:pStyle w:val="TAC"/>
              <w:rPr>
                <w:lang w:val="en-US"/>
              </w:rPr>
            </w:pPr>
            <w:del w:id="90" w:author="ZTE-Ma Zhifeng" w:date="2023-04-08T17:09:00Z">
              <w:r w:rsidRPr="00A1115A" w:rsidDel="00766CA3">
                <w:rPr>
                  <w:lang w:val="en-US" w:eastAsia="zh-CN"/>
                </w:rPr>
                <w:delText xml:space="preserve">See </w:delText>
              </w:r>
            </w:del>
            <w:r w:rsidRPr="00A1115A">
              <w:rPr>
                <w:lang w:val="en-US" w:eastAsia="zh-CN"/>
              </w:rPr>
              <w:t>CA_</w:t>
            </w:r>
            <w:r w:rsidRPr="00A1115A">
              <w:rPr>
                <w:rFonts w:hint="eastAsia"/>
                <w:lang w:val="en-US" w:eastAsia="zh-CN"/>
              </w:rPr>
              <w:t>n7</w:t>
            </w:r>
            <w:r w:rsidRPr="00A1115A">
              <w:rPr>
                <w:lang w:val="en-US" w:eastAsia="zh-CN"/>
              </w:rPr>
              <w:t>9C</w:t>
            </w:r>
            <w:ins w:id="91" w:author="ZTE-Ma Zhifeng" w:date="2023-04-08T17:09:00Z">
              <w:r w:rsidR="00766CA3">
                <w:rPr>
                  <w:lang w:val="en-US" w:eastAsia="zh-CN"/>
                </w:rPr>
                <w:t>_BCS0</w:t>
              </w:r>
            </w:ins>
            <w:del w:id="92" w:author="ZTE-Ma Zhifeng" w:date="2023-04-08T17:10:00Z">
              <w:r w:rsidRPr="00A1115A" w:rsidDel="00766CA3">
                <w:rPr>
                  <w:lang w:val="en-US" w:eastAsia="zh-CN"/>
                </w:rPr>
                <w:delText xml:space="preserve"> Bandwidth Combination</w:delText>
              </w:r>
            </w:del>
            <w:del w:id="93" w:author="ZTE-Ma Zhifeng" w:date="2023-04-08T17:09:00Z">
              <w:r w:rsidRPr="00A1115A" w:rsidDel="00766CA3">
                <w:rPr>
                  <w:lang w:val="en-US" w:eastAsia="zh-CN"/>
                </w:rPr>
                <w:delText xml:space="preserve"> Set 0 in Table 5.</w:delText>
              </w:r>
              <w:r w:rsidRPr="00A1115A" w:rsidDel="00766CA3">
                <w:rPr>
                  <w:rFonts w:hint="eastAsia"/>
                  <w:lang w:val="en-US" w:eastAsia="zh-CN"/>
                </w:rPr>
                <w:delText>5</w:delText>
              </w:r>
              <w:r w:rsidRPr="00A1115A" w:rsidDel="00766CA3">
                <w:rPr>
                  <w:lang w:val="en-US" w:eastAsia="zh-CN"/>
                </w:rPr>
                <w:delText>A.1-1</w:delText>
              </w:r>
            </w:del>
          </w:p>
        </w:tc>
        <w:tc>
          <w:tcPr>
            <w:tcW w:w="2276" w:type="dxa"/>
            <w:tcBorders>
              <w:top w:val="nil"/>
              <w:left w:val="single" w:sz="4" w:space="0" w:color="auto"/>
              <w:bottom w:val="nil"/>
              <w:right w:val="single" w:sz="4" w:space="0" w:color="auto"/>
            </w:tcBorders>
            <w:shd w:val="clear" w:color="auto" w:fill="auto"/>
            <w:vAlign w:val="center"/>
          </w:tcPr>
          <w:p w14:paraId="36566984" w14:textId="77777777" w:rsidR="00544618" w:rsidRDefault="00544618" w:rsidP="00C31EFB">
            <w:pPr>
              <w:pStyle w:val="TAC"/>
              <w:rPr>
                <w:lang w:eastAsia="zh-CN"/>
              </w:rPr>
            </w:pPr>
            <w:r>
              <w:rPr>
                <w:rFonts w:hint="eastAsia"/>
                <w:lang w:eastAsia="zh-CN"/>
              </w:rPr>
              <w:t>0</w:t>
            </w:r>
          </w:p>
        </w:tc>
      </w:tr>
      <w:tr w:rsidR="00544618" w14:paraId="4136F209"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16CB33A4"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C88DD45" w14:textId="77777777" w:rsidR="00544618" w:rsidRPr="00041BE4" w:rsidRDefault="00544618" w:rsidP="00C31EFB">
            <w:pPr>
              <w:pStyle w:val="TAC"/>
            </w:pPr>
            <w:r w:rsidRPr="00A1115A">
              <w:rPr>
                <w:rFonts w:hint="eastAsia"/>
                <w:lang w:eastAsia="zh-CN"/>
              </w:rPr>
              <w:t>S</w:t>
            </w:r>
            <w:r w:rsidRPr="00A1115A">
              <w:rPr>
                <w:lang w:eastAsia="zh-CN"/>
              </w:rPr>
              <w:t>UL_n79C-n83A</w:t>
            </w:r>
          </w:p>
        </w:tc>
        <w:tc>
          <w:tcPr>
            <w:tcW w:w="1234" w:type="dxa"/>
            <w:tcBorders>
              <w:left w:val="single" w:sz="4" w:space="0" w:color="auto"/>
              <w:right w:val="single" w:sz="4" w:space="0" w:color="auto"/>
            </w:tcBorders>
            <w:vAlign w:val="center"/>
          </w:tcPr>
          <w:p w14:paraId="799D4680" w14:textId="77777777" w:rsidR="00544618" w:rsidRPr="00A1115A" w:rsidRDefault="00544618" w:rsidP="00C31EFB">
            <w:pPr>
              <w:pStyle w:val="TAC"/>
              <w:rPr>
                <w:rFonts w:cs="Arial"/>
                <w:kern w:val="2"/>
                <w:szCs w:val="24"/>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1A6A3AC"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0E1CB0A" w14:textId="77777777" w:rsidR="00544618" w:rsidRDefault="00544618" w:rsidP="00C31EFB">
            <w:pPr>
              <w:pStyle w:val="TAC"/>
              <w:rPr>
                <w:lang w:eastAsia="zh-CN"/>
              </w:rPr>
            </w:pPr>
          </w:p>
        </w:tc>
      </w:tr>
      <w:tr w:rsidR="00544618" w14:paraId="4C5EACD3"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73F00DF8" w14:textId="77777777" w:rsidR="00544618" w:rsidRPr="00041BE4" w:rsidRDefault="00544618" w:rsidP="00C31EFB">
            <w:pPr>
              <w:pStyle w:val="TAC"/>
            </w:pPr>
            <w:r w:rsidRPr="0055088F">
              <w:t>SUL_n79C-n95A</w:t>
            </w:r>
          </w:p>
        </w:tc>
        <w:tc>
          <w:tcPr>
            <w:tcW w:w="2969" w:type="dxa"/>
            <w:tcBorders>
              <w:top w:val="nil"/>
              <w:left w:val="single" w:sz="4" w:space="0" w:color="auto"/>
              <w:bottom w:val="nil"/>
              <w:right w:val="single" w:sz="4" w:space="0" w:color="auto"/>
            </w:tcBorders>
            <w:shd w:val="clear" w:color="auto" w:fill="auto"/>
            <w:vAlign w:val="center"/>
          </w:tcPr>
          <w:p w14:paraId="5B54E6F7" w14:textId="77777777" w:rsidR="00544618" w:rsidRPr="00041BE4" w:rsidRDefault="00544618" w:rsidP="00C31EFB">
            <w:pPr>
              <w:pStyle w:val="TAC"/>
            </w:pPr>
            <w:r w:rsidRPr="0055088F">
              <w:t>SUL_n79A-n95A</w:t>
            </w:r>
          </w:p>
        </w:tc>
        <w:tc>
          <w:tcPr>
            <w:tcW w:w="1234" w:type="dxa"/>
            <w:tcBorders>
              <w:left w:val="single" w:sz="4" w:space="0" w:color="auto"/>
              <w:right w:val="single" w:sz="4" w:space="0" w:color="auto"/>
            </w:tcBorders>
            <w:vAlign w:val="center"/>
          </w:tcPr>
          <w:p w14:paraId="632D85F1" w14:textId="77777777" w:rsidR="00544618" w:rsidRPr="00A1115A" w:rsidRDefault="00544618" w:rsidP="00C31EFB">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4786430" w14:textId="4E65578F" w:rsidR="00544618" w:rsidRDefault="00544618" w:rsidP="00C31EFB">
            <w:pPr>
              <w:pStyle w:val="TAC"/>
              <w:rPr>
                <w:lang w:val="en-US"/>
              </w:rPr>
            </w:pPr>
            <w:del w:id="94" w:author="ZTE-Ma Zhifeng" w:date="2023-04-08T17:10:00Z">
              <w:r w:rsidRPr="00A1115A" w:rsidDel="00766CA3">
                <w:rPr>
                  <w:lang w:val="en-US" w:eastAsia="zh-CN"/>
                </w:rPr>
                <w:delText xml:space="preserve">See </w:delText>
              </w:r>
            </w:del>
            <w:r w:rsidRPr="00A1115A">
              <w:rPr>
                <w:lang w:val="en-US" w:eastAsia="zh-CN"/>
              </w:rPr>
              <w:t>CA_</w:t>
            </w:r>
            <w:r w:rsidRPr="00A1115A">
              <w:rPr>
                <w:rFonts w:hint="eastAsia"/>
                <w:lang w:val="en-US" w:eastAsia="zh-CN"/>
              </w:rPr>
              <w:t>n7</w:t>
            </w:r>
            <w:r w:rsidRPr="00A1115A">
              <w:rPr>
                <w:lang w:val="en-US" w:eastAsia="zh-CN"/>
              </w:rPr>
              <w:t>9C</w:t>
            </w:r>
            <w:ins w:id="95" w:author="ZTE-Ma Zhifeng" w:date="2023-04-08T17:10:00Z">
              <w:r w:rsidR="00766CA3">
                <w:rPr>
                  <w:lang w:val="en-US" w:eastAsia="zh-CN"/>
                </w:rPr>
                <w:t>_BCS0</w:t>
              </w:r>
            </w:ins>
            <w:del w:id="96" w:author="ZTE-Ma Zhifeng" w:date="2023-04-08T17:10:00Z">
              <w:r w:rsidRPr="00A1115A" w:rsidDel="00766CA3">
                <w:rPr>
                  <w:lang w:val="en-US" w:eastAsia="zh-CN"/>
                </w:rPr>
                <w:delText xml:space="preserve"> Bandwidth Combination Set 0 in Table 5.</w:delText>
              </w:r>
              <w:r w:rsidRPr="00A1115A" w:rsidDel="00766CA3">
                <w:rPr>
                  <w:rFonts w:hint="eastAsia"/>
                  <w:lang w:val="en-US" w:eastAsia="zh-CN"/>
                </w:rPr>
                <w:delText>5</w:delText>
              </w:r>
              <w:r w:rsidRPr="00A1115A" w:rsidDel="00766CA3">
                <w:rPr>
                  <w:lang w:val="en-US" w:eastAsia="zh-CN"/>
                </w:rPr>
                <w:delText>A.1-1</w:delText>
              </w:r>
            </w:del>
          </w:p>
        </w:tc>
        <w:tc>
          <w:tcPr>
            <w:tcW w:w="2276" w:type="dxa"/>
            <w:tcBorders>
              <w:top w:val="nil"/>
              <w:left w:val="single" w:sz="4" w:space="0" w:color="auto"/>
              <w:bottom w:val="nil"/>
              <w:right w:val="single" w:sz="4" w:space="0" w:color="auto"/>
            </w:tcBorders>
            <w:shd w:val="clear" w:color="auto" w:fill="auto"/>
            <w:vAlign w:val="center"/>
          </w:tcPr>
          <w:p w14:paraId="79A86604" w14:textId="77777777" w:rsidR="00544618" w:rsidRDefault="00544618" w:rsidP="00C31EFB">
            <w:pPr>
              <w:pStyle w:val="TAC"/>
              <w:rPr>
                <w:lang w:eastAsia="zh-CN"/>
              </w:rPr>
            </w:pPr>
            <w:r>
              <w:rPr>
                <w:rFonts w:hint="eastAsia"/>
                <w:lang w:eastAsia="zh-CN"/>
              </w:rPr>
              <w:t>0</w:t>
            </w:r>
          </w:p>
        </w:tc>
      </w:tr>
      <w:tr w:rsidR="00544618" w14:paraId="3029B250"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671900C7"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53FC23C" w14:textId="77777777" w:rsidR="00544618" w:rsidRPr="00041BE4" w:rsidRDefault="00544618" w:rsidP="00C31EFB">
            <w:pPr>
              <w:pStyle w:val="TAC"/>
            </w:pPr>
            <w:r w:rsidRPr="0055088F">
              <w:t>SUL_n79C-n95A</w:t>
            </w:r>
          </w:p>
        </w:tc>
        <w:tc>
          <w:tcPr>
            <w:tcW w:w="1234" w:type="dxa"/>
            <w:tcBorders>
              <w:left w:val="single" w:sz="4" w:space="0" w:color="auto"/>
              <w:right w:val="single" w:sz="4" w:space="0" w:color="auto"/>
            </w:tcBorders>
            <w:vAlign w:val="center"/>
          </w:tcPr>
          <w:p w14:paraId="3A0B5FDF" w14:textId="77777777" w:rsidR="00544618" w:rsidRPr="00A1115A" w:rsidRDefault="00544618" w:rsidP="00C31EFB">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169D350"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33DC9415" w14:textId="77777777" w:rsidR="00544618" w:rsidRDefault="00544618" w:rsidP="00C31EFB">
            <w:pPr>
              <w:pStyle w:val="TAC"/>
              <w:rPr>
                <w:lang w:eastAsia="zh-CN"/>
              </w:rPr>
            </w:pPr>
          </w:p>
        </w:tc>
      </w:tr>
      <w:tr w:rsidR="00544618" w14:paraId="0579E522" w14:textId="77777777" w:rsidTr="00C31EFB">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4AAA61E2" w14:textId="77777777" w:rsidR="00544618" w:rsidRDefault="00544618" w:rsidP="00C31EFB">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0580E83" w14:textId="77777777" w:rsidR="00544618" w:rsidRDefault="00544618" w:rsidP="00544618">
      <w:pPr>
        <w:rPr>
          <w:lang w:eastAsia="zh-CN"/>
        </w:rPr>
      </w:pPr>
    </w:p>
    <w:p w14:paraId="3D31842B" w14:textId="77777777" w:rsidR="00544618" w:rsidRPr="00A1115A" w:rsidRDefault="00544618" w:rsidP="00544618"/>
    <w:p w14:paraId="2FA83186" w14:textId="77777777" w:rsidR="00544618" w:rsidRDefault="00544618" w:rsidP="00544618">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1957"/>
        <w:gridCol w:w="875"/>
        <w:gridCol w:w="2793"/>
        <w:gridCol w:w="1651"/>
      </w:tblGrid>
      <w:tr w:rsidR="00544618" w14:paraId="769851D1" w14:textId="77777777" w:rsidTr="00C31EFB">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6280BB98" w14:textId="77777777" w:rsidR="00544618" w:rsidRDefault="00544618" w:rsidP="00C31EFB">
            <w:pPr>
              <w:pStyle w:val="TAH"/>
              <w:rPr>
                <w:lang w:eastAsia="zh-CN"/>
              </w:rPr>
            </w:pPr>
            <w:r w:rsidRPr="00A1115A">
              <w:rPr>
                <w:rFonts w:hint="eastAsia"/>
                <w:lang w:eastAsia="zh-CN"/>
              </w:rPr>
              <w:lastRenderedPageBreak/>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7FA98EDB" w14:textId="77777777" w:rsidR="00544618" w:rsidRDefault="00544618" w:rsidP="00C31EFB">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26DA6331" w14:textId="77777777" w:rsidR="00544618" w:rsidRDefault="00544618" w:rsidP="00C31EFB">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31C1D8D" w14:textId="77777777" w:rsidR="00544618" w:rsidRDefault="00544618" w:rsidP="00C31EFB">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08A68065" w14:textId="77777777" w:rsidR="00544618" w:rsidRDefault="00544618" w:rsidP="00C31EFB">
            <w:pPr>
              <w:pStyle w:val="TAH"/>
              <w:rPr>
                <w:szCs w:val="18"/>
                <w:lang w:eastAsia="zh-CN"/>
              </w:rPr>
            </w:pPr>
            <w:r>
              <w:t>Bandwidth combination set</w:t>
            </w:r>
          </w:p>
        </w:tc>
      </w:tr>
      <w:tr w:rsidR="00544618" w14:paraId="2C5CB95C" w14:textId="77777777" w:rsidTr="00C31EFB">
        <w:trPr>
          <w:trHeight w:val="187"/>
          <w:jc w:val="center"/>
        </w:trPr>
        <w:tc>
          <w:tcPr>
            <w:tcW w:w="2907" w:type="dxa"/>
            <w:tcBorders>
              <w:top w:val="single" w:sz="4" w:space="0" w:color="auto"/>
              <w:left w:val="single" w:sz="4" w:space="0" w:color="auto"/>
              <w:bottom w:val="nil"/>
              <w:right w:val="single" w:sz="4" w:space="0" w:color="auto"/>
            </w:tcBorders>
            <w:vAlign w:val="center"/>
          </w:tcPr>
          <w:p w14:paraId="4C87C8CB" w14:textId="77777777" w:rsidR="00544618" w:rsidRPr="00F060AB" w:rsidRDefault="00544618" w:rsidP="00C31EFB">
            <w:pPr>
              <w:pStyle w:val="TAC"/>
              <w:rPr>
                <w:rFonts w:cs="Arial"/>
                <w:lang w:eastAsia="zh-CN"/>
              </w:rPr>
            </w:pPr>
            <w:r w:rsidRPr="00A1115A">
              <w:t>CA_n1A_SUL_n78A-n80A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102EF5FB" w14:textId="77777777" w:rsidR="00544618" w:rsidRPr="00041BE4" w:rsidRDefault="00544618" w:rsidP="00C31EFB">
            <w:pPr>
              <w:pStyle w:val="TAC"/>
            </w:pPr>
            <w:r w:rsidRPr="00A1115A">
              <w:t>SUL_n78A-n80A</w:t>
            </w:r>
          </w:p>
        </w:tc>
        <w:tc>
          <w:tcPr>
            <w:tcW w:w="1234" w:type="dxa"/>
            <w:tcBorders>
              <w:top w:val="single" w:sz="4" w:space="0" w:color="auto"/>
              <w:left w:val="single" w:sz="4" w:space="0" w:color="auto"/>
              <w:right w:val="single" w:sz="4" w:space="0" w:color="auto"/>
            </w:tcBorders>
            <w:vAlign w:val="center"/>
          </w:tcPr>
          <w:p w14:paraId="749F56AD" w14:textId="77777777" w:rsidR="00544618" w:rsidRPr="00041BE4" w:rsidRDefault="00544618" w:rsidP="00C31EFB">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FCD2967" w14:textId="77777777" w:rsidR="00544618" w:rsidRPr="00041BE4" w:rsidRDefault="00544618" w:rsidP="00C31EFB">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1CBA2651" w14:textId="77777777" w:rsidR="00544618" w:rsidRDefault="00544618" w:rsidP="00C31EFB">
            <w:pPr>
              <w:pStyle w:val="TAC"/>
              <w:rPr>
                <w:lang w:eastAsia="zh-CN"/>
              </w:rPr>
            </w:pPr>
            <w:r>
              <w:rPr>
                <w:rFonts w:hint="eastAsia"/>
                <w:lang w:eastAsia="zh-CN"/>
              </w:rPr>
              <w:t>0</w:t>
            </w:r>
          </w:p>
        </w:tc>
      </w:tr>
      <w:tr w:rsidR="00544618" w14:paraId="4E975D60"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7C3FC048" w14:textId="77777777" w:rsidR="00544618" w:rsidRPr="00A1115A"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34C07D66" w14:textId="77777777" w:rsidR="00544618" w:rsidRPr="00A1115A" w:rsidRDefault="00544618" w:rsidP="00C31EFB">
            <w:pPr>
              <w:pStyle w:val="TAC"/>
            </w:pPr>
          </w:p>
        </w:tc>
        <w:tc>
          <w:tcPr>
            <w:tcW w:w="1234" w:type="dxa"/>
            <w:tcBorders>
              <w:top w:val="single" w:sz="4" w:space="0" w:color="auto"/>
              <w:left w:val="single" w:sz="4" w:space="0" w:color="auto"/>
              <w:right w:val="single" w:sz="4" w:space="0" w:color="auto"/>
            </w:tcBorders>
            <w:vAlign w:val="center"/>
          </w:tcPr>
          <w:p w14:paraId="5797739E" w14:textId="77777777" w:rsidR="00544618" w:rsidRDefault="00544618" w:rsidP="00C31EFB">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83B4BC3" w14:textId="77777777" w:rsidR="00544618" w:rsidRPr="00A1115A" w:rsidRDefault="00544618" w:rsidP="00C31EFB">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45D6701A" w14:textId="77777777" w:rsidR="00544618" w:rsidRDefault="00544618" w:rsidP="00C31EFB">
            <w:pPr>
              <w:pStyle w:val="TAC"/>
              <w:rPr>
                <w:lang w:eastAsia="zh-CN"/>
              </w:rPr>
            </w:pPr>
          </w:p>
        </w:tc>
      </w:tr>
      <w:tr w:rsidR="00544618" w14:paraId="7795D188"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1FE6141A"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89DF652"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3EFF8F91" w14:textId="77777777" w:rsidR="00544618" w:rsidRPr="00041BE4" w:rsidRDefault="00544618" w:rsidP="00C31EFB">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D33771A" w14:textId="77777777" w:rsidR="00544618" w:rsidRPr="00041BE4"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A6D20F2" w14:textId="77777777" w:rsidR="00544618" w:rsidRDefault="00544618" w:rsidP="00C31EFB">
            <w:pPr>
              <w:pStyle w:val="TAC"/>
              <w:rPr>
                <w:lang w:eastAsia="zh-CN"/>
              </w:rPr>
            </w:pPr>
          </w:p>
        </w:tc>
      </w:tr>
      <w:tr w:rsidR="00544618" w14:paraId="5F8C4312"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499444A5" w14:textId="77777777" w:rsidR="00544618" w:rsidRPr="00041BE4" w:rsidRDefault="00544618" w:rsidP="00C31EFB">
            <w:pPr>
              <w:pStyle w:val="TAC"/>
            </w:pPr>
            <w:r>
              <w:t>CA_n1A_SUL_n78A-n81A</w:t>
            </w:r>
          </w:p>
        </w:tc>
        <w:tc>
          <w:tcPr>
            <w:tcW w:w="2969" w:type="dxa"/>
            <w:tcBorders>
              <w:top w:val="nil"/>
              <w:left w:val="single" w:sz="4" w:space="0" w:color="auto"/>
              <w:bottom w:val="nil"/>
              <w:right w:val="single" w:sz="4" w:space="0" w:color="auto"/>
            </w:tcBorders>
            <w:shd w:val="clear" w:color="auto" w:fill="auto"/>
            <w:vAlign w:val="center"/>
          </w:tcPr>
          <w:p w14:paraId="581A39B1" w14:textId="77777777" w:rsidR="00544618" w:rsidRPr="00041BE4" w:rsidRDefault="00544618" w:rsidP="00C31EFB">
            <w:pPr>
              <w:pStyle w:val="TAC"/>
            </w:pPr>
            <w:r w:rsidRPr="00D25F44">
              <w:t>SUL_n78A-n81A</w:t>
            </w:r>
          </w:p>
        </w:tc>
        <w:tc>
          <w:tcPr>
            <w:tcW w:w="1234" w:type="dxa"/>
            <w:tcBorders>
              <w:left w:val="single" w:sz="4" w:space="0" w:color="auto"/>
              <w:right w:val="single" w:sz="4" w:space="0" w:color="auto"/>
            </w:tcBorders>
            <w:vAlign w:val="center"/>
          </w:tcPr>
          <w:p w14:paraId="01242DA5" w14:textId="77777777" w:rsidR="00544618" w:rsidRDefault="00544618" w:rsidP="00C31EFB">
            <w:pPr>
              <w:pStyle w:val="TAC"/>
              <w:rPr>
                <w:rFonts w:cs="Arial"/>
                <w:szCs w:val="18"/>
                <w:lang w:val="sv-SE" w:eastAsia="zh-TW"/>
              </w:rPr>
            </w:pPr>
            <w:r>
              <w:rPr>
                <w:lang w:eastAsia="zh-CN"/>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3F7CD75" w14:textId="77777777" w:rsidR="00544618" w:rsidRDefault="00544618" w:rsidP="00C31EFB">
            <w:pPr>
              <w:pStyle w:val="TAC"/>
              <w:rPr>
                <w:lang w:val="en-US"/>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2276" w:type="dxa"/>
            <w:tcBorders>
              <w:top w:val="nil"/>
              <w:left w:val="single" w:sz="4" w:space="0" w:color="auto"/>
              <w:bottom w:val="nil"/>
              <w:right w:val="single" w:sz="4" w:space="0" w:color="auto"/>
            </w:tcBorders>
            <w:shd w:val="clear" w:color="auto" w:fill="auto"/>
            <w:vAlign w:val="center"/>
          </w:tcPr>
          <w:p w14:paraId="3491FC63" w14:textId="77777777" w:rsidR="00544618" w:rsidRDefault="00544618" w:rsidP="00C31EFB">
            <w:pPr>
              <w:pStyle w:val="TAC"/>
              <w:rPr>
                <w:lang w:eastAsia="zh-CN"/>
              </w:rPr>
            </w:pPr>
            <w:r>
              <w:rPr>
                <w:rFonts w:hint="eastAsia"/>
                <w:lang w:eastAsia="zh-CN"/>
              </w:rPr>
              <w:t>0</w:t>
            </w:r>
          </w:p>
        </w:tc>
      </w:tr>
      <w:tr w:rsidR="00544618" w14:paraId="4DFF0E58"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22F5F2F7"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5076B702"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7557BA4A" w14:textId="77777777" w:rsidR="00544618" w:rsidRDefault="00544618" w:rsidP="00C31EFB">
            <w:pPr>
              <w:pStyle w:val="TAC"/>
              <w:rPr>
                <w:rFonts w:cs="Arial"/>
                <w:szCs w:val="18"/>
                <w:lang w:val="sv-SE" w:eastAsia="zh-TW"/>
              </w:rPr>
            </w:pPr>
            <w:r>
              <w:rPr>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1929EAC" w14:textId="77777777" w:rsidR="00544618" w:rsidRDefault="00544618" w:rsidP="00C31EFB">
            <w:pPr>
              <w:pStyle w:val="TAC"/>
              <w:rPr>
                <w:lang w:val="en-US"/>
              </w:rPr>
            </w:pPr>
            <w:r w:rsidRPr="00F35B2B">
              <w:rPr>
                <w:lang w:eastAsia="zh-CN"/>
              </w:rPr>
              <w:t>10, 15, 20, 25, 30, 40</w:t>
            </w:r>
            <w:r>
              <w:rPr>
                <w:lang w:eastAsia="zh-CN"/>
              </w:rPr>
              <w:t>, 50, 60, 70, 80, 90, 100</w:t>
            </w:r>
          </w:p>
        </w:tc>
        <w:tc>
          <w:tcPr>
            <w:tcW w:w="2276" w:type="dxa"/>
            <w:tcBorders>
              <w:top w:val="nil"/>
              <w:left w:val="single" w:sz="4" w:space="0" w:color="auto"/>
              <w:bottom w:val="nil"/>
              <w:right w:val="single" w:sz="4" w:space="0" w:color="auto"/>
            </w:tcBorders>
            <w:shd w:val="clear" w:color="auto" w:fill="auto"/>
            <w:vAlign w:val="center"/>
          </w:tcPr>
          <w:p w14:paraId="30DDF4A4" w14:textId="77777777" w:rsidR="00544618" w:rsidRDefault="00544618" w:rsidP="00C31EFB">
            <w:pPr>
              <w:pStyle w:val="TAC"/>
              <w:rPr>
                <w:lang w:eastAsia="zh-CN"/>
              </w:rPr>
            </w:pPr>
          </w:p>
        </w:tc>
      </w:tr>
      <w:tr w:rsidR="00544618" w14:paraId="222CA51B"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4CD62CD8"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F83435E"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79BC5260" w14:textId="77777777" w:rsidR="00544618" w:rsidRDefault="00544618" w:rsidP="00C31EFB">
            <w:pPr>
              <w:pStyle w:val="TAC"/>
              <w:rPr>
                <w:rFonts w:cs="Arial"/>
                <w:szCs w:val="18"/>
                <w:lang w:val="sv-SE" w:eastAsia="zh-TW"/>
              </w:rPr>
            </w:pPr>
            <w:r>
              <w:rPr>
                <w:lang w:eastAsia="zh-CN"/>
              </w:rPr>
              <w:t>n81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8B115ED"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CA2F20C" w14:textId="77777777" w:rsidR="00544618" w:rsidRDefault="00544618" w:rsidP="00C31EFB">
            <w:pPr>
              <w:pStyle w:val="TAC"/>
              <w:rPr>
                <w:lang w:eastAsia="zh-CN"/>
              </w:rPr>
            </w:pPr>
          </w:p>
        </w:tc>
      </w:tr>
      <w:tr w:rsidR="00544618" w14:paraId="6972F851" w14:textId="77777777" w:rsidTr="00C31EFB">
        <w:trPr>
          <w:trHeight w:val="187"/>
          <w:jc w:val="center"/>
        </w:trPr>
        <w:tc>
          <w:tcPr>
            <w:tcW w:w="2907" w:type="dxa"/>
            <w:tcBorders>
              <w:top w:val="single" w:sz="4" w:space="0" w:color="auto"/>
              <w:left w:val="single" w:sz="4" w:space="0" w:color="auto"/>
              <w:bottom w:val="nil"/>
              <w:right w:val="single" w:sz="4" w:space="0" w:color="auto"/>
            </w:tcBorders>
            <w:vAlign w:val="center"/>
          </w:tcPr>
          <w:p w14:paraId="25C6C21F" w14:textId="77777777" w:rsidR="00544618" w:rsidRPr="00A1115A" w:rsidRDefault="00544618" w:rsidP="00C31EFB">
            <w:pPr>
              <w:pStyle w:val="TAC"/>
            </w:pPr>
            <w:r w:rsidRPr="00A1115A">
              <w:t>CA_n1A_SUL_n78A-n84A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5511D369" w14:textId="77777777" w:rsidR="00544618" w:rsidRPr="00041BE4" w:rsidRDefault="00544618" w:rsidP="00C31EFB">
            <w:pPr>
              <w:pStyle w:val="TAC"/>
            </w:pPr>
            <w:r w:rsidRPr="00A1115A">
              <w:t>SUL_n78A-n84A</w:t>
            </w:r>
          </w:p>
        </w:tc>
        <w:tc>
          <w:tcPr>
            <w:tcW w:w="1234" w:type="dxa"/>
            <w:tcBorders>
              <w:left w:val="single" w:sz="4" w:space="0" w:color="auto"/>
              <w:right w:val="single" w:sz="4" w:space="0" w:color="auto"/>
            </w:tcBorders>
            <w:vAlign w:val="center"/>
          </w:tcPr>
          <w:p w14:paraId="27E84D2B" w14:textId="77777777" w:rsidR="00544618" w:rsidRPr="00041BE4" w:rsidRDefault="00544618" w:rsidP="00C31EFB">
            <w:pPr>
              <w:pStyle w:val="TAC"/>
              <w:rPr>
                <w:lang w:val="en-US" w:eastAsia="zh-CN"/>
              </w:rPr>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5E5454A" w14:textId="77777777" w:rsidR="00544618" w:rsidRPr="00041BE4" w:rsidRDefault="00544618" w:rsidP="00C31EF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179FD31F" w14:textId="77777777" w:rsidR="00544618" w:rsidRDefault="00544618" w:rsidP="00C31EFB">
            <w:pPr>
              <w:pStyle w:val="TAC"/>
              <w:rPr>
                <w:lang w:eastAsia="zh-CN"/>
              </w:rPr>
            </w:pPr>
            <w:r>
              <w:rPr>
                <w:rFonts w:hint="eastAsia"/>
                <w:lang w:eastAsia="zh-CN"/>
              </w:rPr>
              <w:t>0</w:t>
            </w:r>
          </w:p>
        </w:tc>
      </w:tr>
      <w:tr w:rsidR="00544618" w14:paraId="4E9AE2E4"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7AAD3422" w14:textId="77777777" w:rsidR="00544618" w:rsidRPr="00A1115A"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61B5EE17"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1B7BDE5F" w14:textId="77777777" w:rsidR="00544618" w:rsidRDefault="00544618" w:rsidP="00C31EFB">
            <w:pPr>
              <w:pStyle w:val="TAC"/>
              <w:rPr>
                <w:lang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A0E9935" w14:textId="77777777" w:rsidR="00544618" w:rsidRPr="00A1115A" w:rsidRDefault="00544618" w:rsidP="00C31EFB">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1D187706" w14:textId="77777777" w:rsidR="00544618" w:rsidRDefault="00544618" w:rsidP="00C31EFB">
            <w:pPr>
              <w:pStyle w:val="TAC"/>
              <w:rPr>
                <w:lang w:eastAsia="zh-CN"/>
              </w:rPr>
            </w:pPr>
          </w:p>
        </w:tc>
      </w:tr>
      <w:tr w:rsidR="00544618" w14:paraId="5A6BC9DE"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26FF2A22"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6002402"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6E722968" w14:textId="77777777" w:rsidR="00544618" w:rsidRPr="00041BE4" w:rsidRDefault="00544618" w:rsidP="00C31EFB">
            <w:pPr>
              <w:pStyle w:val="TAC"/>
              <w:rPr>
                <w:lang w:val="en-US" w:eastAsia="zh-CN"/>
              </w:rPr>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CAB5BF7" w14:textId="77777777" w:rsidR="00544618" w:rsidRPr="00041BE4" w:rsidRDefault="00544618" w:rsidP="00C31EF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4F3DCD6" w14:textId="77777777" w:rsidR="00544618" w:rsidRDefault="00544618" w:rsidP="00C31EFB">
            <w:pPr>
              <w:pStyle w:val="TAC"/>
              <w:rPr>
                <w:lang w:eastAsia="zh-CN"/>
              </w:rPr>
            </w:pPr>
          </w:p>
        </w:tc>
      </w:tr>
      <w:tr w:rsidR="00544618" w14:paraId="66B069EF" w14:textId="77777777" w:rsidTr="00C31EFB">
        <w:trPr>
          <w:trHeight w:val="187"/>
          <w:jc w:val="center"/>
        </w:trPr>
        <w:tc>
          <w:tcPr>
            <w:tcW w:w="2907" w:type="dxa"/>
            <w:tcBorders>
              <w:top w:val="nil"/>
              <w:left w:val="single" w:sz="4" w:space="0" w:color="auto"/>
              <w:bottom w:val="nil"/>
              <w:right w:val="single" w:sz="4" w:space="0" w:color="auto"/>
            </w:tcBorders>
          </w:tcPr>
          <w:p w14:paraId="742C3877" w14:textId="77777777" w:rsidR="00544618" w:rsidRPr="00041BE4" w:rsidRDefault="00544618" w:rsidP="00C31EFB">
            <w:pPr>
              <w:pStyle w:val="TAC"/>
            </w:pPr>
            <w:r w:rsidRPr="007C2B60">
              <w:t>CA_n1A_SUL_n78C-n84A</w:t>
            </w:r>
          </w:p>
        </w:tc>
        <w:tc>
          <w:tcPr>
            <w:tcW w:w="2969" w:type="dxa"/>
            <w:tcBorders>
              <w:top w:val="nil"/>
              <w:left w:val="single" w:sz="4" w:space="0" w:color="auto"/>
              <w:bottom w:val="nil"/>
              <w:right w:val="single" w:sz="4" w:space="0" w:color="auto"/>
            </w:tcBorders>
            <w:shd w:val="clear" w:color="auto" w:fill="auto"/>
          </w:tcPr>
          <w:p w14:paraId="5F7F1FDF" w14:textId="77777777" w:rsidR="00544618" w:rsidRPr="00041BE4" w:rsidRDefault="00544618" w:rsidP="00C31EFB">
            <w:pPr>
              <w:pStyle w:val="TAC"/>
            </w:pPr>
            <w:r w:rsidRPr="007C2B60">
              <w:t>SUL_n78A-n84A</w:t>
            </w:r>
          </w:p>
        </w:tc>
        <w:tc>
          <w:tcPr>
            <w:tcW w:w="1234" w:type="dxa"/>
            <w:tcBorders>
              <w:left w:val="single" w:sz="4" w:space="0" w:color="auto"/>
              <w:right w:val="single" w:sz="4" w:space="0" w:color="auto"/>
            </w:tcBorders>
            <w:vAlign w:val="center"/>
          </w:tcPr>
          <w:p w14:paraId="2AF6848E" w14:textId="77777777" w:rsidR="00544618" w:rsidRPr="004909E9" w:rsidRDefault="00544618" w:rsidP="00C31EFB">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E480D8F"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nil"/>
              <w:right w:val="single" w:sz="4" w:space="0" w:color="auto"/>
            </w:tcBorders>
            <w:shd w:val="clear" w:color="auto" w:fill="auto"/>
            <w:vAlign w:val="center"/>
          </w:tcPr>
          <w:p w14:paraId="3D3CF5D9" w14:textId="77777777" w:rsidR="00544618" w:rsidRDefault="00544618" w:rsidP="00C31EFB">
            <w:pPr>
              <w:pStyle w:val="TAC"/>
              <w:rPr>
                <w:lang w:eastAsia="zh-CN"/>
              </w:rPr>
            </w:pPr>
            <w:r>
              <w:rPr>
                <w:rFonts w:hint="eastAsia"/>
                <w:lang w:eastAsia="zh-CN"/>
              </w:rPr>
              <w:t>0</w:t>
            </w:r>
          </w:p>
        </w:tc>
      </w:tr>
      <w:tr w:rsidR="00544618" w14:paraId="11855F19"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18DCE971"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6DF451F0" w14:textId="77777777" w:rsidR="00544618" w:rsidRPr="00041BE4" w:rsidRDefault="00544618" w:rsidP="00C31EFB">
            <w:pPr>
              <w:pStyle w:val="TAC"/>
            </w:pPr>
            <w:r w:rsidRPr="00870C61">
              <w:t>SUL_n78C-n84A</w:t>
            </w:r>
          </w:p>
        </w:tc>
        <w:tc>
          <w:tcPr>
            <w:tcW w:w="1234" w:type="dxa"/>
            <w:tcBorders>
              <w:left w:val="single" w:sz="4" w:space="0" w:color="auto"/>
              <w:right w:val="single" w:sz="4" w:space="0" w:color="auto"/>
            </w:tcBorders>
            <w:vAlign w:val="center"/>
          </w:tcPr>
          <w:p w14:paraId="50F865BD" w14:textId="77777777" w:rsidR="00544618" w:rsidRPr="004909E9" w:rsidRDefault="00544618" w:rsidP="00C31EFB">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463DFBF" w14:textId="4A3065DE" w:rsidR="00544618" w:rsidRDefault="00544618" w:rsidP="00C31EFB">
            <w:pPr>
              <w:pStyle w:val="TAC"/>
              <w:rPr>
                <w:lang w:val="en-US"/>
              </w:rPr>
            </w:pPr>
            <w:del w:id="97" w:author="ZTE-Ma Zhifeng" w:date="2023-04-08T17:11:00Z">
              <w:r w:rsidRPr="00F65295" w:rsidDel="00766CA3">
                <w:delText xml:space="preserve">See </w:delText>
              </w:r>
            </w:del>
            <w:r w:rsidRPr="00F65295">
              <w:t>CA_n78C</w:t>
            </w:r>
            <w:ins w:id="98" w:author="ZTE-Ma Zhifeng" w:date="2023-04-08T17:11:00Z">
              <w:r w:rsidR="00766CA3">
                <w:t>_BCS1</w:t>
              </w:r>
            </w:ins>
            <w:del w:id="99" w:author="ZTE-Ma Zhifeng" w:date="2023-04-08T17:11:00Z">
              <w:r w:rsidRPr="00F65295" w:rsidDel="00766CA3">
                <w:delText xml:space="preserve"> Bandwidth Combination Set 1 in Table 5.5A.1-1</w:delText>
              </w:r>
            </w:del>
          </w:p>
        </w:tc>
        <w:tc>
          <w:tcPr>
            <w:tcW w:w="2276" w:type="dxa"/>
            <w:tcBorders>
              <w:top w:val="nil"/>
              <w:left w:val="single" w:sz="4" w:space="0" w:color="auto"/>
              <w:bottom w:val="nil"/>
              <w:right w:val="single" w:sz="4" w:space="0" w:color="auto"/>
            </w:tcBorders>
            <w:shd w:val="clear" w:color="auto" w:fill="auto"/>
            <w:vAlign w:val="center"/>
          </w:tcPr>
          <w:p w14:paraId="668B854A" w14:textId="77777777" w:rsidR="00544618" w:rsidRDefault="00544618" w:rsidP="00C31EFB">
            <w:pPr>
              <w:pStyle w:val="TAC"/>
              <w:rPr>
                <w:lang w:eastAsia="zh-CN"/>
              </w:rPr>
            </w:pPr>
          </w:p>
        </w:tc>
      </w:tr>
      <w:tr w:rsidR="00544618" w14:paraId="301FFFDC"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449DF52F"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AD3E144"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2D75DBB3" w14:textId="77777777" w:rsidR="00544618" w:rsidRPr="004909E9" w:rsidRDefault="00544618" w:rsidP="00C31EFB">
            <w:pPr>
              <w:pStyle w:val="TAC"/>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D7A2E62"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3521C99" w14:textId="77777777" w:rsidR="00544618" w:rsidRDefault="00544618" w:rsidP="00C31EFB">
            <w:pPr>
              <w:pStyle w:val="TAC"/>
              <w:rPr>
                <w:lang w:eastAsia="zh-CN"/>
              </w:rPr>
            </w:pPr>
          </w:p>
        </w:tc>
      </w:tr>
      <w:tr w:rsidR="00544618" w14:paraId="61F6DFB1"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56A77283" w14:textId="77777777" w:rsidR="00544618" w:rsidRPr="00041BE4" w:rsidRDefault="00544618" w:rsidP="00C31EFB">
            <w:pPr>
              <w:pStyle w:val="TAC"/>
            </w:pPr>
            <w:r w:rsidRPr="001F0255">
              <w:t>CA_n3A_SUL_n41A-n80A</w:t>
            </w:r>
          </w:p>
        </w:tc>
        <w:tc>
          <w:tcPr>
            <w:tcW w:w="2969" w:type="dxa"/>
            <w:tcBorders>
              <w:top w:val="nil"/>
              <w:left w:val="single" w:sz="4" w:space="0" w:color="auto"/>
              <w:bottom w:val="nil"/>
              <w:right w:val="single" w:sz="4" w:space="0" w:color="auto"/>
            </w:tcBorders>
            <w:shd w:val="clear" w:color="auto" w:fill="auto"/>
            <w:vAlign w:val="center"/>
          </w:tcPr>
          <w:p w14:paraId="70E0F264" w14:textId="77777777" w:rsidR="00544618" w:rsidRPr="00041BE4" w:rsidRDefault="00544618" w:rsidP="00C31EFB">
            <w:pPr>
              <w:pStyle w:val="TAC"/>
            </w:pPr>
            <w:r w:rsidRPr="001F0255">
              <w:t>SUL_n41A-n80A</w:t>
            </w:r>
          </w:p>
        </w:tc>
        <w:tc>
          <w:tcPr>
            <w:tcW w:w="1234" w:type="dxa"/>
            <w:tcBorders>
              <w:left w:val="single" w:sz="4" w:space="0" w:color="auto"/>
              <w:right w:val="single" w:sz="4" w:space="0" w:color="auto"/>
            </w:tcBorders>
            <w:vAlign w:val="center"/>
          </w:tcPr>
          <w:p w14:paraId="00BFC843" w14:textId="77777777" w:rsidR="00544618" w:rsidRPr="004909E9" w:rsidRDefault="00544618" w:rsidP="00C31EFB">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8727566"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3A0EB9B3" w14:textId="77777777" w:rsidR="00544618" w:rsidRDefault="00544618" w:rsidP="00C31EFB">
            <w:pPr>
              <w:pStyle w:val="TAC"/>
              <w:rPr>
                <w:lang w:eastAsia="zh-CN"/>
              </w:rPr>
            </w:pPr>
            <w:r>
              <w:rPr>
                <w:lang w:eastAsia="zh-CN"/>
              </w:rPr>
              <w:t>0</w:t>
            </w:r>
          </w:p>
        </w:tc>
      </w:tr>
      <w:tr w:rsidR="00544618" w14:paraId="236FB273"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56F07712"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6214CB59"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52C9FF0E" w14:textId="77777777" w:rsidR="00544618" w:rsidRPr="004909E9" w:rsidRDefault="00544618" w:rsidP="00C31EFB">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A4AA13E" w14:textId="77777777" w:rsidR="00544618" w:rsidRDefault="00544618" w:rsidP="00C31EFB">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0C18833F" w14:textId="77777777" w:rsidR="00544618" w:rsidRDefault="00544618" w:rsidP="00C31EFB">
            <w:pPr>
              <w:pStyle w:val="TAC"/>
              <w:rPr>
                <w:lang w:eastAsia="zh-CN"/>
              </w:rPr>
            </w:pPr>
          </w:p>
        </w:tc>
      </w:tr>
      <w:tr w:rsidR="00544618" w14:paraId="14E9FBD7"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0F1D9FDA"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E8A18E7"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12EA444A" w14:textId="77777777" w:rsidR="00544618" w:rsidRPr="004909E9" w:rsidRDefault="00544618" w:rsidP="00C31EFB">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04A93CA"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8147C1C" w14:textId="77777777" w:rsidR="00544618" w:rsidRDefault="00544618" w:rsidP="00C31EFB">
            <w:pPr>
              <w:pStyle w:val="TAC"/>
              <w:rPr>
                <w:lang w:eastAsia="zh-CN"/>
              </w:rPr>
            </w:pPr>
          </w:p>
        </w:tc>
      </w:tr>
      <w:tr w:rsidR="00544618" w14:paraId="0492E6BF" w14:textId="77777777" w:rsidTr="00C31EFB">
        <w:trPr>
          <w:trHeight w:val="187"/>
          <w:jc w:val="center"/>
        </w:trPr>
        <w:tc>
          <w:tcPr>
            <w:tcW w:w="2907" w:type="dxa"/>
            <w:tcBorders>
              <w:top w:val="nil"/>
              <w:left w:val="single" w:sz="4" w:space="0" w:color="auto"/>
              <w:bottom w:val="nil"/>
              <w:right w:val="single" w:sz="4" w:space="0" w:color="auto"/>
            </w:tcBorders>
          </w:tcPr>
          <w:p w14:paraId="6F6F2D63" w14:textId="77777777" w:rsidR="00544618" w:rsidRPr="00041BE4" w:rsidRDefault="00544618" w:rsidP="00C31EFB">
            <w:pPr>
              <w:pStyle w:val="TAC"/>
            </w:pPr>
            <w:r w:rsidRPr="001F0255">
              <w:t>CA_n3A_SUL_n41</w:t>
            </w:r>
            <w:r>
              <w:t>C</w:t>
            </w:r>
            <w:r w:rsidRPr="001F0255">
              <w:t>-n80A</w:t>
            </w:r>
          </w:p>
        </w:tc>
        <w:tc>
          <w:tcPr>
            <w:tcW w:w="2969" w:type="dxa"/>
            <w:tcBorders>
              <w:top w:val="nil"/>
              <w:left w:val="single" w:sz="4" w:space="0" w:color="auto"/>
              <w:bottom w:val="nil"/>
              <w:right w:val="single" w:sz="4" w:space="0" w:color="auto"/>
            </w:tcBorders>
            <w:shd w:val="clear" w:color="auto" w:fill="auto"/>
          </w:tcPr>
          <w:p w14:paraId="172D1758" w14:textId="77777777" w:rsidR="00544618" w:rsidRPr="00041BE4" w:rsidRDefault="00544618" w:rsidP="00C31EFB">
            <w:pPr>
              <w:pStyle w:val="TAC"/>
            </w:pPr>
            <w:r w:rsidRPr="001F0255">
              <w:t>SUL_n41A-n80A</w:t>
            </w:r>
          </w:p>
        </w:tc>
        <w:tc>
          <w:tcPr>
            <w:tcW w:w="1234" w:type="dxa"/>
            <w:tcBorders>
              <w:left w:val="single" w:sz="4" w:space="0" w:color="auto"/>
              <w:right w:val="single" w:sz="4" w:space="0" w:color="auto"/>
            </w:tcBorders>
            <w:vAlign w:val="center"/>
          </w:tcPr>
          <w:p w14:paraId="37E53F7F" w14:textId="77777777" w:rsidR="00544618" w:rsidRPr="004909E9" w:rsidRDefault="00544618" w:rsidP="00C31EFB">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0C1AB46"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50D488DA" w14:textId="77777777" w:rsidR="00544618" w:rsidRDefault="00544618" w:rsidP="00C31EFB">
            <w:pPr>
              <w:pStyle w:val="TAC"/>
              <w:rPr>
                <w:lang w:eastAsia="zh-CN"/>
              </w:rPr>
            </w:pPr>
            <w:r>
              <w:rPr>
                <w:lang w:eastAsia="zh-CN"/>
              </w:rPr>
              <w:t>0</w:t>
            </w:r>
          </w:p>
        </w:tc>
      </w:tr>
      <w:tr w:rsidR="00544618" w14:paraId="6DA45105"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12AACECF"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3DCC8F20" w14:textId="77777777" w:rsidR="00544618" w:rsidRPr="00041BE4" w:rsidRDefault="00544618" w:rsidP="00C31EFB">
            <w:pPr>
              <w:pStyle w:val="TAC"/>
            </w:pPr>
            <w:r>
              <w:t>SUL_n41C-n80A</w:t>
            </w:r>
          </w:p>
        </w:tc>
        <w:tc>
          <w:tcPr>
            <w:tcW w:w="1234" w:type="dxa"/>
            <w:tcBorders>
              <w:left w:val="single" w:sz="4" w:space="0" w:color="auto"/>
              <w:right w:val="single" w:sz="4" w:space="0" w:color="auto"/>
            </w:tcBorders>
            <w:vAlign w:val="center"/>
          </w:tcPr>
          <w:p w14:paraId="6B9B93BE" w14:textId="77777777" w:rsidR="00544618" w:rsidRPr="004909E9" w:rsidRDefault="00544618" w:rsidP="00C31EFB">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A7FC70D" w14:textId="7C628C0A" w:rsidR="00544618" w:rsidRDefault="00544618" w:rsidP="00C31EFB">
            <w:pPr>
              <w:pStyle w:val="TAC"/>
              <w:rPr>
                <w:lang w:val="en-US"/>
              </w:rPr>
            </w:pPr>
            <w:del w:id="100" w:author="ZTE-Ma Zhifeng" w:date="2023-04-08T17:11:00Z">
              <w:r w:rsidRPr="001F0255" w:rsidDel="00766CA3">
                <w:delText xml:space="preserve">See </w:delText>
              </w:r>
            </w:del>
            <w:r w:rsidRPr="001F0255">
              <w:t>CA_n41C</w:t>
            </w:r>
            <w:ins w:id="101" w:author="ZTE-Ma Zhifeng" w:date="2023-04-08T17:11:00Z">
              <w:r w:rsidR="00766CA3">
                <w:t>_BCS1</w:t>
              </w:r>
            </w:ins>
            <w:del w:id="102" w:author="ZTE-Ma Zhifeng" w:date="2023-04-08T17:12:00Z">
              <w:r w:rsidRPr="001F0255" w:rsidDel="00766CA3">
                <w:delText xml:space="preserve"> Bandwidth Combination Set 1 in Ta</w:delText>
              </w:r>
            </w:del>
            <w:del w:id="103" w:author="ZTE-Ma Zhifeng" w:date="2023-04-08T17:11:00Z">
              <w:r w:rsidRPr="001F0255" w:rsidDel="00766CA3">
                <w:delText>ble 5.5A.1-1</w:delText>
              </w:r>
            </w:del>
          </w:p>
        </w:tc>
        <w:tc>
          <w:tcPr>
            <w:tcW w:w="2276" w:type="dxa"/>
            <w:tcBorders>
              <w:top w:val="nil"/>
              <w:left w:val="single" w:sz="4" w:space="0" w:color="auto"/>
              <w:bottom w:val="nil"/>
              <w:right w:val="single" w:sz="4" w:space="0" w:color="auto"/>
            </w:tcBorders>
            <w:shd w:val="clear" w:color="auto" w:fill="auto"/>
            <w:vAlign w:val="center"/>
          </w:tcPr>
          <w:p w14:paraId="23040E46" w14:textId="77777777" w:rsidR="00544618" w:rsidRDefault="00544618" w:rsidP="00C31EFB">
            <w:pPr>
              <w:pStyle w:val="TAC"/>
              <w:rPr>
                <w:lang w:eastAsia="zh-CN"/>
              </w:rPr>
            </w:pPr>
          </w:p>
        </w:tc>
      </w:tr>
      <w:tr w:rsidR="00544618" w14:paraId="7F94A11E"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53C5127E"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A635858"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60410960" w14:textId="77777777" w:rsidR="00544618" w:rsidRPr="004909E9" w:rsidRDefault="00544618" w:rsidP="00C31EFB">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A1186CF"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D6D925C" w14:textId="77777777" w:rsidR="00544618" w:rsidRDefault="00544618" w:rsidP="00C31EFB">
            <w:pPr>
              <w:pStyle w:val="TAC"/>
              <w:rPr>
                <w:lang w:eastAsia="zh-CN"/>
              </w:rPr>
            </w:pPr>
          </w:p>
        </w:tc>
      </w:tr>
      <w:tr w:rsidR="00544618" w14:paraId="72CBCAC4" w14:textId="77777777" w:rsidTr="00C31EFB">
        <w:trPr>
          <w:trHeight w:val="187"/>
          <w:jc w:val="center"/>
        </w:trPr>
        <w:tc>
          <w:tcPr>
            <w:tcW w:w="2907" w:type="dxa"/>
            <w:tcBorders>
              <w:top w:val="nil"/>
              <w:left w:val="single" w:sz="4" w:space="0" w:color="auto"/>
              <w:bottom w:val="nil"/>
              <w:right w:val="single" w:sz="4" w:space="0" w:color="auto"/>
            </w:tcBorders>
          </w:tcPr>
          <w:p w14:paraId="03F609F7" w14:textId="77777777" w:rsidR="00544618" w:rsidRPr="00041BE4" w:rsidRDefault="00544618" w:rsidP="00C31EFB">
            <w:pPr>
              <w:pStyle w:val="TAC"/>
            </w:pPr>
            <w:r w:rsidRPr="00E77F1C">
              <w:t>CA_n3A_SUL_n78A-n80A</w:t>
            </w:r>
          </w:p>
        </w:tc>
        <w:tc>
          <w:tcPr>
            <w:tcW w:w="2969" w:type="dxa"/>
            <w:tcBorders>
              <w:top w:val="nil"/>
              <w:left w:val="single" w:sz="4" w:space="0" w:color="auto"/>
              <w:bottom w:val="nil"/>
              <w:right w:val="single" w:sz="4" w:space="0" w:color="auto"/>
            </w:tcBorders>
            <w:shd w:val="clear" w:color="auto" w:fill="auto"/>
          </w:tcPr>
          <w:p w14:paraId="10E90B32" w14:textId="77777777" w:rsidR="00544618" w:rsidRPr="00041BE4" w:rsidRDefault="00544618" w:rsidP="00C31EFB">
            <w:pPr>
              <w:pStyle w:val="TAC"/>
            </w:pPr>
            <w:r w:rsidRPr="00E77F1C">
              <w:t>SUL_n78A-n80A</w:t>
            </w:r>
          </w:p>
        </w:tc>
        <w:tc>
          <w:tcPr>
            <w:tcW w:w="1234" w:type="dxa"/>
            <w:tcBorders>
              <w:left w:val="single" w:sz="4" w:space="0" w:color="auto"/>
              <w:right w:val="single" w:sz="4" w:space="0" w:color="auto"/>
            </w:tcBorders>
            <w:vAlign w:val="center"/>
          </w:tcPr>
          <w:p w14:paraId="575F350F" w14:textId="77777777" w:rsidR="00544618" w:rsidRPr="004909E9" w:rsidRDefault="00544618" w:rsidP="00C31EFB">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A836D9E"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1F113931" w14:textId="77777777" w:rsidR="00544618" w:rsidRDefault="00544618" w:rsidP="00C31EFB">
            <w:pPr>
              <w:pStyle w:val="TAC"/>
              <w:rPr>
                <w:lang w:eastAsia="zh-CN"/>
              </w:rPr>
            </w:pPr>
            <w:r>
              <w:rPr>
                <w:lang w:eastAsia="zh-CN"/>
              </w:rPr>
              <w:t>0</w:t>
            </w:r>
          </w:p>
        </w:tc>
      </w:tr>
      <w:tr w:rsidR="00544618" w14:paraId="4370438B"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0F2EA35D"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0B3DD877"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5EA6111D" w14:textId="77777777" w:rsidR="00544618" w:rsidRPr="004909E9" w:rsidRDefault="00544618" w:rsidP="00C31EFB">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3EB751B" w14:textId="77777777" w:rsidR="00544618" w:rsidRDefault="00544618" w:rsidP="00C31EFB">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1AF8520C" w14:textId="77777777" w:rsidR="00544618" w:rsidRDefault="00544618" w:rsidP="00C31EFB">
            <w:pPr>
              <w:pStyle w:val="TAC"/>
              <w:rPr>
                <w:lang w:eastAsia="zh-CN"/>
              </w:rPr>
            </w:pPr>
          </w:p>
        </w:tc>
      </w:tr>
      <w:tr w:rsidR="00544618" w14:paraId="7F27112B"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44DBF347"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510C515"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2F658BC0" w14:textId="77777777" w:rsidR="00544618" w:rsidRPr="004909E9" w:rsidRDefault="00544618" w:rsidP="00C31EFB">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5AF0569"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66F83FC" w14:textId="77777777" w:rsidR="00544618" w:rsidRDefault="00544618" w:rsidP="00C31EFB">
            <w:pPr>
              <w:pStyle w:val="TAC"/>
              <w:rPr>
                <w:lang w:eastAsia="zh-CN"/>
              </w:rPr>
            </w:pPr>
          </w:p>
        </w:tc>
      </w:tr>
      <w:tr w:rsidR="00544618" w14:paraId="148DCD52" w14:textId="77777777" w:rsidTr="00C31EFB">
        <w:trPr>
          <w:trHeight w:val="187"/>
          <w:jc w:val="center"/>
        </w:trPr>
        <w:tc>
          <w:tcPr>
            <w:tcW w:w="2907" w:type="dxa"/>
            <w:tcBorders>
              <w:top w:val="nil"/>
              <w:left w:val="single" w:sz="4" w:space="0" w:color="auto"/>
              <w:bottom w:val="nil"/>
              <w:right w:val="single" w:sz="4" w:space="0" w:color="auto"/>
            </w:tcBorders>
          </w:tcPr>
          <w:p w14:paraId="18CA886C" w14:textId="77777777" w:rsidR="00544618" w:rsidRPr="00041BE4" w:rsidRDefault="00544618" w:rsidP="00C31EFB">
            <w:pPr>
              <w:pStyle w:val="TAC"/>
            </w:pPr>
            <w:r w:rsidRPr="002970D3">
              <w:t>CA_n3A_SUL_n78C-n80A</w:t>
            </w:r>
          </w:p>
        </w:tc>
        <w:tc>
          <w:tcPr>
            <w:tcW w:w="2969" w:type="dxa"/>
            <w:tcBorders>
              <w:top w:val="nil"/>
              <w:left w:val="single" w:sz="4" w:space="0" w:color="auto"/>
              <w:bottom w:val="nil"/>
              <w:right w:val="single" w:sz="4" w:space="0" w:color="auto"/>
            </w:tcBorders>
            <w:shd w:val="clear" w:color="auto" w:fill="auto"/>
          </w:tcPr>
          <w:p w14:paraId="2CE05CFE" w14:textId="77777777" w:rsidR="00544618" w:rsidRPr="00041BE4" w:rsidRDefault="00544618" w:rsidP="00C31EFB">
            <w:pPr>
              <w:pStyle w:val="TAC"/>
            </w:pPr>
            <w:r w:rsidRPr="002970D3">
              <w:t>SUL_n78A-n80A</w:t>
            </w:r>
          </w:p>
        </w:tc>
        <w:tc>
          <w:tcPr>
            <w:tcW w:w="1234" w:type="dxa"/>
            <w:tcBorders>
              <w:left w:val="single" w:sz="4" w:space="0" w:color="auto"/>
              <w:right w:val="single" w:sz="4" w:space="0" w:color="auto"/>
            </w:tcBorders>
            <w:vAlign w:val="center"/>
          </w:tcPr>
          <w:p w14:paraId="365C5A3C" w14:textId="77777777" w:rsidR="00544618" w:rsidRPr="004909E9" w:rsidRDefault="00544618" w:rsidP="00C31EFB">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FFE8119"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31AB52A2" w14:textId="77777777" w:rsidR="00544618" w:rsidRDefault="00544618" w:rsidP="00C31EFB">
            <w:pPr>
              <w:pStyle w:val="TAC"/>
              <w:rPr>
                <w:lang w:eastAsia="zh-CN"/>
              </w:rPr>
            </w:pPr>
            <w:r>
              <w:rPr>
                <w:lang w:eastAsia="zh-CN"/>
              </w:rPr>
              <w:t>0</w:t>
            </w:r>
          </w:p>
        </w:tc>
      </w:tr>
      <w:tr w:rsidR="00544618" w14:paraId="7E8D86FB"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1F0A8CAC"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72C359B4" w14:textId="77777777" w:rsidR="00544618" w:rsidRPr="00041BE4" w:rsidRDefault="00544618" w:rsidP="00C31EFB">
            <w:pPr>
              <w:pStyle w:val="TAC"/>
            </w:pPr>
            <w:r>
              <w:t>SUL_n78C-n80A</w:t>
            </w:r>
          </w:p>
        </w:tc>
        <w:tc>
          <w:tcPr>
            <w:tcW w:w="1234" w:type="dxa"/>
            <w:tcBorders>
              <w:left w:val="single" w:sz="4" w:space="0" w:color="auto"/>
              <w:right w:val="single" w:sz="4" w:space="0" w:color="auto"/>
            </w:tcBorders>
            <w:vAlign w:val="center"/>
          </w:tcPr>
          <w:p w14:paraId="4B554993" w14:textId="77777777" w:rsidR="00544618" w:rsidRPr="004909E9" w:rsidRDefault="00544618" w:rsidP="00C31EFB">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1F4578F" w14:textId="417BF076" w:rsidR="00544618" w:rsidRDefault="00544618" w:rsidP="00C31EFB">
            <w:pPr>
              <w:pStyle w:val="TAC"/>
              <w:rPr>
                <w:lang w:val="en-US"/>
              </w:rPr>
            </w:pPr>
            <w:del w:id="104" w:author="ZTE-Ma Zhifeng" w:date="2023-04-08T17:12:00Z">
              <w:r w:rsidRPr="002970D3" w:rsidDel="00766CA3">
                <w:delText xml:space="preserve">See </w:delText>
              </w:r>
            </w:del>
            <w:r w:rsidRPr="002970D3">
              <w:t>CA_n78C</w:t>
            </w:r>
            <w:ins w:id="105" w:author="ZTE-Ma Zhifeng" w:date="2023-04-08T17:12:00Z">
              <w:r w:rsidR="00766CA3">
                <w:t>_BCS1</w:t>
              </w:r>
            </w:ins>
            <w:del w:id="106" w:author="ZTE-Ma Zhifeng" w:date="2023-04-08T17:12:00Z">
              <w:r w:rsidRPr="002970D3" w:rsidDel="00766CA3">
                <w:delText xml:space="preserve"> Bandwidth Combination Set 1 in Table 5.5A.1-1</w:delText>
              </w:r>
            </w:del>
          </w:p>
        </w:tc>
        <w:tc>
          <w:tcPr>
            <w:tcW w:w="2276" w:type="dxa"/>
            <w:tcBorders>
              <w:top w:val="nil"/>
              <w:left w:val="single" w:sz="4" w:space="0" w:color="auto"/>
              <w:bottom w:val="nil"/>
              <w:right w:val="single" w:sz="4" w:space="0" w:color="auto"/>
            </w:tcBorders>
            <w:shd w:val="clear" w:color="auto" w:fill="auto"/>
            <w:vAlign w:val="center"/>
          </w:tcPr>
          <w:p w14:paraId="35CFC38B" w14:textId="77777777" w:rsidR="00544618" w:rsidRDefault="00544618" w:rsidP="00C31EFB">
            <w:pPr>
              <w:pStyle w:val="TAC"/>
              <w:rPr>
                <w:lang w:eastAsia="zh-CN"/>
              </w:rPr>
            </w:pPr>
          </w:p>
        </w:tc>
      </w:tr>
      <w:tr w:rsidR="00544618" w14:paraId="6571710A"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16804312"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199D4FE"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158CEABE" w14:textId="77777777" w:rsidR="00544618" w:rsidRPr="004909E9" w:rsidRDefault="00544618" w:rsidP="00C31EFB">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A164607"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3894D91" w14:textId="77777777" w:rsidR="00544618" w:rsidRDefault="00544618" w:rsidP="00C31EFB">
            <w:pPr>
              <w:pStyle w:val="TAC"/>
              <w:rPr>
                <w:lang w:eastAsia="zh-CN"/>
              </w:rPr>
            </w:pPr>
          </w:p>
        </w:tc>
      </w:tr>
      <w:tr w:rsidR="00544618" w14:paraId="59AEBF50" w14:textId="77777777" w:rsidTr="00C31EFB">
        <w:trPr>
          <w:trHeight w:val="187"/>
          <w:jc w:val="center"/>
        </w:trPr>
        <w:tc>
          <w:tcPr>
            <w:tcW w:w="2907" w:type="dxa"/>
            <w:tcBorders>
              <w:top w:val="nil"/>
              <w:left w:val="single" w:sz="4" w:space="0" w:color="auto"/>
              <w:bottom w:val="nil"/>
              <w:right w:val="single" w:sz="4" w:space="0" w:color="auto"/>
            </w:tcBorders>
          </w:tcPr>
          <w:p w14:paraId="4C0A83C5" w14:textId="77777777" w:rsidR="00544618" w:rsidRPr="00041BE4" w:rsidRDefault="00544618" w:rsidP="00C31EFB">
            <w:pPr>
              <w:pStyle w:val="TAC"/>
            </w:pPr>
            <w:r w:rsidRPr="00643270">
              <w:t>CA_n3A_SUL_n79A-n80A</w:t>
            </w:r>
          </w:p>
        </w:tc>
        <w:tc>
          <w:tcPr>
            <w:tcW w:w="2969" w:type="dxa"/>
            <w:tcBorders>
              <w:top w:val="nil"/>
              <w:left w:val="single" w:sz="4" w:space="0" w:color="auto"/>
              <w:bottom w:val="nil"/>
              <w:right w:val="single" w:sz="4" w:space="0" w:color="auto"/>
            </w:tcBorders>
            <w:shd w:val="clear" w:color="auto" w:fill="auto"/>
          </w:tcPr>
          <w:p w14:paraId="4A6DEF10" w14:textId="77777777" w:rsidR="00544618" w:rsidRPr="00041BE4" w:rsidRDefault="00544618" w:rsidP="00C31EFB">
            <w:pPr>
              <w:pStyle w:val="TAC"/>
            </w:pPr>
            <w:r w:rsidRPr="00643270">
              <w:t>SUL_n79A-n80A</w:t>
            </w:r>
          </w:p>
        </w:tc>
        <w:tc>
          <w:tcPr>
            <w:tcW w:w="1234" w:type="dxa"/>
            <w:tcBorders>
              <w:left w:val="single" w:sz="4" w:space="0" w:color="auto"/>
              <w:right w:val="single" w:sz="4" w:space="0" w:color="auto"/>
            </w:tcBorders>
            <w:vAlign w:val="center"/>
          </w:tcPr>
          <w:p w14:paraId="76791220" w14:textId="77777777" w:rsidR="00544618" w:rsidRPr="004909E9" w:rsidRDefault="00544618" w:rsidP="00C31EFB">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DB9433F"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675597D5" w14:textId="77777777" w:rsidR="00544618" w:rsidRDefault="00544618" w:rsidP="00C31EFB">
            <w:pPr>
              <w:pStyle w:val="TAC"/>
              <w:rPr>
                <w:lang w:eastAsia="zh-CN"/>
              </w:rPr>
            </w:pPr>
            <w:r>
              <w:rPr>
                <w:lang w:eastAsia="zh-CN"/>
              </w:rPr>
              <w:t>0</w:t>
            </w:r>
          </w:p>
        </w:tc>
      </w:tr>
      <w:tr w:rsidR="00544618" w14:paraId="33C9ADD1"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1FEE4059"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12275979"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0AA020D8" w14:textId="77777777" w:rsidR="00544618" w:rsidRPr="004909E9" w:rsidRDefault="00544618" w:rsidP="00C31EFB">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C18C68D" w14:textId="77777777" w:rsidR="00544618" w:rsidRDefault="00544618" w:rsidP="00C31EFB">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1D85DF06" w14:textId="77777777" w:rsidR="00544618" w:rsidRDefault="00544618" w:rsidP="00C31EFB">
            <w:pPr>
              <w:pStyle w:val="TAC"/>
              <w:rPr>
                <w:lang w:eastAsia="zh-CN"/>
              </w:rPr>
            </w:pPr>
          </w:p>
        </w:tc>
      </w:tr>
      <w:tr w:rsidR="00544618" w14:paraId="66A3B805"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5B1DED16"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61D4DBE"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4D3C4950" w14:textId="77777777" w:rsidR="00544618" w:rsidRPr="004909E9" w:rsidRDefault="00544618" w:rsidP="00C31EFB">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CD5735B"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3B7361C" w14:textId="77777777" w:rsidR="00544618" w:rsidRDefault="00544618" w:rsidP="00C31EFB">
            <w:pPr>
              <w:pStyle w:val="TAC"/>
              <w:rPr>
                <w:lang w:eastAsia="zh-CN"/>
              </w:rPr>
            </w:pPr>
          </w:p>
        </w:tc>
      </w:tr>
      <w:tr w:rsidR="00544618" w14:paraId="4BA86F6C" w14:textId="77777777" w:rsidTr="00C31EFB">
        <w:trPr>
          <w:trHeight w:val="187"/>
          <w:jc w:val="center"/>
        </w:trPr>
        <w:tc>
          <w:tcPr>
            <w:tcW w:w="2907" w:type="dxa"/>
            <w:tcBorders>
              <w:top w:val="nil"/>
              <w:left w:val="single" w:sz="4" w:space="0" w:color="auto"/>
              <w:bottom w:val="nil"/>
              <w:right w:val="single" w:sz="4" w:space="0" w:color="auto"/>
            </w:tcBorders>
          </w:tcPr>
          <w:p w14:paraId="31D78E94" w14:textId="77777777" w:rsidR="00544618" w:rsidRPr="00041BE4" w:rsidRDefault="00544618" w:rsidP="00C31EFB">
            <w:pPr>
              <w:pStyle w:val="TAC"/>
            </w:pPr>
            <w:r w:rsidRPr="00643270">
              <w:t>CA_n3A_SUL_n79</w:t>
            </w:r>
            <w:r>
              <w:t>C</w:t>
            </w:r>
            <w:r w:rsidRPr="00643270">
              <w:t>-n80A</w:t>
            </w:r>
          </w:p>
        </w:tc>
        <w:tc>
          <w:tcPr>
            <w:tcW w:w="2969" w:type="dxa"/>
            <w:tcBorders>
              <w:top w:val="nil"/>
              <w:left w:val="single" w:sz="4" w:space="0" w:color="auto"/>
              <w:bottom w:val="nil"/>
              <w:right w:val="single" w:sz="4" w:space="0" w:color="auto"/>
            </w:tcBorders>
            <w:shd w:val="clear" w:color="auto" w:fill="auto"/>
          </w:tcPr>
          <w:p w14:paraId="358599C9" w14:textId="77777777" w:rsidR="00544618" w:rsidRPr="00041BE4" w:rsidRDefault="00544618" w:rsidP="00C31EFB">
            <w:pPr>
              <w:pStyle w:val="TAC"/>
            </w:pPr>
            <w:r w:rsidRPr="00643270">
              <w:t>SUL_n79A-n80A</w:t>
            </w:r>
          </w:p>
        </w:tc>
        <w:tc>
          <w:tcPr>
            <w:tcW w:w="1234" w:type="dxa"/>
            <w:tcBorders>
              <w:left w:val="single" w:sz="4" w:space="0" w:color="auto"/>
              <w:right w:val="single" w:sz="4" w:space="0" w:color="auto"/>
            </w:tcBorders>
            <w:vAlign w:val="center"/>
          </w:tcPr>
          <w:p w14:paraId="61697B93" w14:textId="77777777" w:rsidR="00544618" w:rsidRPr="004909E9" w:rsidRDefault="00544618" w:rsidP="00C31EFB">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B6A227"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47776D49" w14:textId="77777777" w:rsidR="00544618" w:rsidRDefault="00544618" w:rsidP="00C31EFB">
            <w:pPr>
              <w:pStyle w:val="TAC"/>
              <w:rPr>
                <w:lang w:eastAsia="zh-CN"/>
              </w:rPr>
            </w:pPr>
            <w:r>
              <w:rPr>
                <w:lang w:eastAsia="zh-CN"/>
              </w:rPr>
              <w:t>0</w:t>
            </w:r>
          </w:p>
        </w:tc>
      </w:tr>
      <w:tr w:rsidR="00544618" w14:paraId="36D85519"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17C75D46"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56521481" w14:textId="77777777" w:rsidR="00544618" w:rsidRPr="00041BE4" w:rsidRDefault="00544618" w:rsidP="00C31EFB">
            <w:pPr>
              <w:pStyle w:val="TAC"/>
            </w:pPr>
            <w:r>
              <w:t>SUL_n79C-n80A</w:t>
            </w:r>
          </w:p>
        </w:tc>
        <w:tc>
          <w:tcPr>
            <w:tcW w:w="1234" w:type="dxa"/>
            <w:tcBorders>
              <w:left w:val="single" w:sz="4" w:space="0" w:color="auto"/>
              <w:right w:val="single" w:sz="4" w:space="0" w:color="auto"/>
            </w:tcBorders>
            <w:vAlign w:val="center"/>
          </w:tcPr>
          <w:p w14:paraId="25E97D0B" w14:textId="77777777" w:rsidR="00544618" w:rsidRPr="004909E9" w:rsidRDefault="00544618" w:rsidP="00C31EFB">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96EE338" w14:textId="60376D56" w:rsidR="00544618" w:rsidRDefault="00544618" w:rsidP="00C31EFB">
            <w:pPr>
              <w:pStyle w:val="TAC"/>
              <w:rPr>
                <w:lang w:val="en-US"/>
              </w:rPr>
            </w:pPr>
            <w:del w:id="107" w:author="ZTE-Ma Zhifeng" w:date="2023-04-08T17:12:00Z">
              <w:r w:rsidDel="00766CA3">
                <w:rPr>
                  <w:szCs w:val="18"/>
                  <w:lang w:val="en-US" w:eastAsia="zh-CN"/>
                </w:rPr>
                <w:delText xml:space="preserve">See </w:delText>
              </w:r>
            </w:del>
            <w:r>
              <w:rPr>
                <w:szCs w:val="18"/>
                <w:lang w:val="en-US" w:eastAsia="zh-CN"/>
              </w:rPr>
              <w:t>CA_n79C</w:t>
            </w:r>
            <w:ins w:id="108" w:author="ZTE-Ma Zhifeng" w:date="2023-04-08T17:12:00Z">
              <w:r w:rsidR="00766CA3">
                <w:rPr>
                  <w:szCs w:val="18"/>
                  <w:lang w:val="en-US" w:eastAsia="zh-CN"/>
                </w:rPr>
                <w:t>_BCS0</w:t>
              </w:r>
            </w:ins>
            <w:del w:id="109" w:author="ZTE-Ma Zhifeng" w:date="2023-04-08T17:13:00Z">
              <w:r w:rsidDel="00766CA3">
                <w:rPr>
                  <w:szCs w:val="18"/>
                  <w:lang w:val="en-US" w:eastAsia="zh-CN"/>
                </w:rPr>
                <w:delText xml:space="preserve"> Bandwidth Combination Set 0 in Table 5.5A.1-1</w:delText>
              </w:r>
            </w:del>
          </w:p>
        </w:tc>
        <w:tc>
          <w:tcPr>
            <w:tcW w:w="2276" w:type="dxa"/>
            <w:tcBorders>
              <w:top w:val="nil"/>
              <w:left w:val="single" w:sz="4" w:space="0" w:color="auto"/>
              <w:bottom w:val="nil"/>
              <w:right w:val="single" w:sz="4" w:space="0" w:color="auto"/>
            </w:tcBorders>
            <w:shd w:val="clear" w:color="auto" w:fill="auto"/>
            <w:vAlign w:val="center"/>
          </w:tcPr>
          <w:p w14:paraId="7E0F951C" w14:textId="77777777" w:rsidR="00544618" w:rsidRDefault="00544618" w:rsidP="00C31EFB">
            <w:pPr>
              <w:pStyle w:val="TAC"/>
              <w:rPr>
                <w:lang w:eastAsia="zh-CN"/>
              </w:rPr>
            </w:pPr>
          </w:p>
        </w:tc>
      </w:tr>
      <w:tr w:rsidR="00544618" w14:paraId="3B3AF5FD"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244578B9"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835267A"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4A11E4EB" w14:textId="77777777" w:rsidR="00544618" w:rsidRPr="004909E9" w:rsidRDefault="00544618" w:rsidP="00C31EFB">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B87F9F8"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A8D5678" w14:textId="77777777" w:rsidR="00544618" w:rsidRDefault="00544618" w:rsidP="00C31EFB">
            <w:pPr>
              <w:pStyle w:val="TAC"/>
              <w:rPr>
                <w:lang w:eastAsia="zh-CN"/>
              </w:rPr>
            </w:pPr>
          </w:p>
        </w:tc>
      </w:tr>
      <w:tr w:rsidR="00544618" w14:paraId="0E322163"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5FFBADD2" w14:textId="77777777" w:rsidR="00544618" w:rsidRPr="00A1115A" w:rsidRDefault="00544618" w:rsidP="00C31EFB">
            <w:pPr>
              <w:pStyle w:val="TAC"/>
            </w:pPr>
            <w:r w:rsidRPr="009C3440">
              <w:t>CA_n8A_SUL_n78A-n81A</w:t>
            </w:r>
          </w:p>
        </w:tc>
        <w:tc>
          <w:tcPr>
            <w:tcW w:w="2969" w:type="dxa"/>
            <w:tcBorders>
              <w:top w:val="nil"/>
              <w:left w:val="single" w:sz="4" w:space="0" w:color="auto"/>
              <w:bottom w:val="nil"/>
              <w:right w:val="single" w:sz="4" w:space="0" w:color="auto"/>
            </w:tcBorders>
            <w:shd w:val="clear" w:color="auto" w:fill="auto"/>
            <w:vAlign w:val="center"/>
          </w:tcPr>
          <w:p w14:paraId="554832FF" w14:textId="77777777" w:rsidR="00544618" w:rsidRPr="00A1115A" w:rsidRDefault="00544618" w:rsidP="00C31EFB">
            <w:pPr>
              <w:pStyle w:val="TAC"/>
            </w:pPr>
            <w:r w:rsidRPr="009C3440">
              <w:t>SUL_n78A-n81A</w:t>
            </w:r>
          </w:p>
        </w:tc>
        <w:tc>
          <w:tcPr>
            <w:tcW w:w="1234" w:type="dxa"/>
            <w:tcBorders>
              <w:left w:val="single" w:sz="4" w:space="0" w:color="auto"/>
              <w:right w:val="single" w:sz="4" w:space="0" w:color="auto"/>
            </w:tcBorders>
            <w:vAlign w:val="center"/>
          </w:tcPr>
          <w:p w14:paraId="4DD93515" w14:textId="77777777" w:rsidR="00544618" w:rsidRPr="00A1115A" w:rsidRDefault="00544618" w:rsidP="00C31EFB">
            <w:pPr>
              <w:pStyle w:val="TAC"/>
              <w:rPr>
                <w:rFonts w:cs="Arial"/>
                <w:kern w:val="2"/>
                <w:szCs w:val="24"/>
              </w:rPr>
            </w:pPr>
            <w:r>
              <w:rPr>
                <w:lang w:eastAsia="zh-CN"/>
              </w:rPr>
              <w:t>n8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0D6354E" w14:textId="77777777" w:rsidR="00544618" w:rsidRDefault="00544618" w:rsidP="00C31EFB">
            <w:pPr>
              <w:pStyle w:val="TAC"/>
              <w:rPr>
                <w:lang w:val="en-US"/>
              </w:rPr>
            </w:pPr>
            <w:r w:rsidRPr="00F35B2B">
              <w:rPr>
                <w:lang w:eastAsia="zh-CN"/>
              </w:rPr>
              <w:t>5</w:t>
            </w:r>
            <w:r w:rsidRPr="00F35B2B">
              <w:rPr>
                <w:rFonts w:hint="eastAsia"/>
                <w:lang w:eastAsia="zh-CN"/>
              </w:rPr>
              <w:t>,</w:t>
            </w:r>
            <w:r w:rsidRPr="00F35B2B">
              <w:rPr>
                <w:lang w:eastAsia="zh-CN"/>
              </w:rPr>
              <w:t xml:space="preserve"> 10, 15, 20</w:t>
            </w:r>
          </w:p>
        </w:tc>
        <w:tc>
          <w:tcPr>
            <w:tcW w:w="2276" w:type="dxa"/>
            <w:tcBorders>
              <w:top w:val="nil"/>
              <w:left w:val="single" w:sz="4" w:space="0" w:color="auto"/>
              <w:bottom w:val="nil"/>
              <w:right w:val="single" w:sz="4" w:space="0" w:color="auto"/>
            </w:tcBorders>
            <w:shd w:val="clear" w:color="auto" w:fill="auto"/>
            <w:vAlign w:val="center"/>
          </w:tcPr>
          <w:p w14:paraId="54C7C089" w14:textId="77777777" w:rsidR="00544618" w:rsidRDefault="00544618" w:rsidP="00C31EFB">
            <w:pPr>
              <w:pStyle w:val="TAC"/>
              <w:rPr>
                <w:lang w:eastAsia="zh-CN"/>
              </w:rPr>
            </w:pPr>
            <w:r>
              <w:rPr>
                <w:rFonts w:hint="eastAsia"/>
                <w:lang w:eastAsia="zh-CN"/>
              </w:rPr>
              <w:t>0</w:t>
            </w:r>
          </w:p>
        </w:tc>
      </w:tr>
      <w:tr w:rsidR="00544618" w14:paraId="1ED4D018"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34378FBC" w14:textId="77777777" w:rsidR="00544618" w:rsidRPr="00A1115A"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5291DEAF"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4118D30A" w14:textId="77777777" w:rsidR="00544618" w:rsidRPr="00A1115A" w:rsidRDefault="00544618" w:rsidP="00C31EFB">
            <w:pPr>
              <w:pStyle w:val="TAC"/>
              <w:rPr>
                <w:rFonts w:cs="Arial"/>
                <w:kern w:val="2"/>
                <w:szCs w:val="24"/>
              </w:rPr>
            </w:pPr>
            <w:r>
              <w:rPr>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064FCF3" w14:textId="77777777" w:rsidR="00544618" w:rsidRDefault="00544618" w:rsidP="00C31EFB">
            <w:pPr>
              <w:pStyle w:val="TAC"/>
              <w:rPr>
                <w:lang w:val="en-US"/>
              </w:rPr>
            </w:pPr>
            <w:r w:rsidRPr="00F35B2B">
              <w:rPr>
                <w:lang w:eastAsia="zh-CN"/>
              </w:rPr>
              <w:t>10, 15, 20, 25, 30, 40</w:t>
            </w:r>
            <w:r>
              <w:rPr>
                <w:lang w:eastAsia="zh-CN"/>
              </w:rPr>
              <w:t>, 50, 60, 70, 80, 90, 100</w:t>
            </w:r>
          </w:p>
        </w:tc>
        <w:tc>
          <w:tcPr>
            <w:tcW w:w="2276" w:type="dxa"/>
            <w:tcBorders>
              <w:top w:val="nil"/>
              <w:left w:val="single" w:sz="4" w:space="0" w:color="auto"/>
              <w:bottom w:val="nil"/>
              <w:right w:val="single" w:sz="4" w:space="0" w:color="auto"/>
            </w:tcBorders>
            <w:shd w:val="clear" w:color="auto" w:fill="auto"/>
            <w:vAlign w:val="center"/>
          </w:tcPr>
          <w:p w14:paraId="6D48D9B4" w14:textId="77777777" w:rsidR="00544618" w:rsidRDefault="00544618" w:rsidP="00C31EFB">
            <w:pPr>
              <w:pStyle w:val="TAC"/>
              <w:rPr>
                <w:lang w:eastAsia="zh-CN"/>
              </w:rPr>
            </w:pPr>
          </w:p>
        </w:tc>
      </w:tr>
      <w:tr w:rsidR="00544618" w14:paraId="7173FB15"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653FEC61" w14:textId="77777777" w:rsidR="00544618" w:rsidRPr="00A1115A"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05C1FE6"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4940B284" w14:textId="77777777" w:rsidR="00544618" w:rsidRPr="00A1115A" w:rsidRDefault="00544618" w:rsidP="00C31EFB">
            <w:pPr>
              <w:pStyle w:val="TAC"/>
              <w:rPr>
                <w:rFonts w:cs="Arial"/>
                <w:kern w:val="2"/>
                <w:szCs w:val="24"/>
              </w:rPr>
            </w:pPr>
            <w:r>
              <w:rPr>
                <w:lang w:eastAsia="zh-CN"/>
              </w:rPr>
              <w:t>n81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20D4460"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204E938" w14:textId="77777777" w:rsidR="00544618" w:rsidRDefault="00544618" w:rsidP="00C31EFB">
            <w:pPr>
              <w:pStyle w:val="TAC"/>
              <w:rPr>
                <w:lang w:eastAsia="zh-CN"/>
              </w:rPr>
            </w:pPr>
          </w:p>
        </w:tc>
      </w:tr>
      <w:tr w:rsidR="00544618" w14:paraId="49A1B0A0" w14:textId="77777777" w:rsidTr="00C31EFB">
        <w:trPr>
          <w:trHeight w:val="187"/>
          <w:jc w:val="center"/>
        </w:trPr>
        <w:tc>
          <w:tcPr>
            <w:tcW w:w="2907" w:type="dxa"/>
            <w:tcBorders>
              <w:top w:val="nil"/>
              <w:left w:val="single" w:sz="4" w:space="0" w:color="auto"/>
              <w:bottom w:val="nil"/>
              <w:right w:val="single" w:sz="4" w:space="0" w:color="auto"/>
            </w:tcBorders>
          </w:tcPr>
          <w:p w14:paraId="09744A7F" w14:textId="77777777" w:rsidR="00544618" w:rsidRPr="00041BE4" w:rsidRDefault="00544618" w:rsidP="00C31EFB">
            <w:pPr>
              <w:pStyle w:val="TAC"/>
            </w:pPr>
            <w:r w:rsidRPr="00A1115A">
              <w:t>CA_n28A_SUL_n41A-n83A</w:t>
            </w:r>
          </w:p>
        </w:tc>
        <w:tc>
          <w:tcPr>
            <w:tcW w:w="2969" w:type="dxa"/>
            <w:tcBorders>
              <w:top w:val="nil"/>
              <w:left w:val="single" w:sz="4" w:space="0" w:color="auto"/>
              <w:bottom w:val="nil"/>
              <w:right w:val="single" w:sz="4" w:space="0" w:color="auto"/>
            </w:tcBorders>
            <w:shd w:val="clear" w:color="auto" w:fill="auto"/>
          </w:tcPr>
          <w:p w14:paraId="4D5A92F9" w14:textId="77777777" w:rsidR="00544618" w:rsidRPr="00041BE4" w:rsidRDefault="00544618" w:rsidP="00C31EFB">
            <w:pPr>
              <w:pStyle w:val="TAC"/>
            </w:pPr>
            <w:r w:rsidRPr="00A1115A">
              <w:t>SUL_n41A-n83A</w:t>
            </w:r>
          </w:p>
        </w:tc>
        <w:tc>
          <w:tcPr>
            <w:tcW w:w="1234" w:type="dxa"/>
            <w:tcBorders>
              <w:left w:val="single" w:sz="4" w:space="0" w:color="auto"/>
              <w:right w:val="single" w:sz="4" w:space="0" w:color="auto"/>
            </w:tcBorders>
            <w:vAlign w:val="center"/>
          </w:tcPr>
          <w:p w14:paraId="26C53413" w14:textId="77777777" w:rsidR="00544618" w:rsidRPr="004909E9" w:rsidRDefault="00544618" w:rsidP="00C31EFB">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66B79AB"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14277AE0" w14:textId="77777777" w:rsidR="00544618" w:rsidRDefault="00544618" w:rsidP="00C31EFB">
            <w:pPr>
              <w:pStyle w:val="TAC"/>
              <w:rPr>
                <w:lang w:eastAsia="zh-CN"/>
              </w:rPr>
            </w:pPr>
            <w:r>
              <w:rPr>
                <w:lang w:eastAsia="zh-CN"/>
              </w:rPr>
              <w:t>0</w:t>
            </w:r>
          </w:p>
        </w:tc>
      </w:tr>
      <w:tr w:rsidR="00544618" w14:paraId="2250270E" w14:textId="77777777" w:rsidTr="00C31EFB">
        <w:trPr>
          <w:trHeight w:val="187"/>
          <w:jc w:val="center"/>
        </w:trPr>
        <w:tc>
          <w:tcPr>
            <w:tcW w:w="2907" w:type="dxa"/>
            <w:tcBorders>
              <w:top w:val="nil"/>
              <w:left w:val="single" w:sz="4" w:space="0" w:color="auto"/>
              <w:bottom w:val="nil"/>
              <w:right w:val="single" w:sz="4" w:space="0" w:color="auto"/>
            </w:tcBorders>
          </w:tcPr>
          <w:p w14:paraId="5B01CE61"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tcPr>
          <w:p w14:paraId="6F573A6C"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0069439D" w14:textId="77777777" w:rsidR="00544618" w:rsidRPr="004909E9" w:rsidRDefault="00544618" w:rsidP="00C31EFB">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153939B" w14:textId="77777777" w:rsidR="00544618" w:rsidRDefault="00544618" w:rsidP="00C31EFB">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5E529CA4" w14:textId="77777777" w:rsidR="00544618" w:rsidRDefault="00544618" w:rsidP="00C31EFB">
            <w:pPr>
              <w:pStyle w:val="TAC"/>
              <w:rPr>
                <w:lang w:eastAsia="zh-CN"/>
              </w:rPr>
            </w:pPr>
          </w:p>
        </w:tc>
      </w:tr>
      <w:tr w:rsidR="00544618" w14:paraId="16F06016" w14:textId="77777777" w:rsidTr="00C31EFB">
        <w:trPr>
          <w:trHeight w:val="187"/>
          <w:jc w:val="center"/>
        </w:trPr>
        <w:tc>
          <w:tcPr>
            <w:tcW w:w="2907" w:type="dxa"/>
            <w:tcBorders>
              <w:top w:val="nil"/>
              <w:left w:val="single" w:sz="4" w:space="0" w:color="auto"/>
              <w:bottom w:val="single" w:sz="4" w:space="0" w:color="auto"/>
              <w:right w:val="single" w:sz="4" w:space="0" w:color="auto"/>
            </w:tcBorders>
          </w:tcPr>
          <w:p w14:paraId="77F71801"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5D60C8FC"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650B57AB" w14:textId="77777777" w:rsidR="00544618" w:rsidRPr="004909E9" w:rsidRDefault="00544618" w:rsidP="00C31EFB">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F2F1914"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CE20BED" w14:textId="77777777" w:rsidR="00544618" w:rsidRDefault="00544618" w:rsidP="00C31EFB">
            <w:pPr>
              <w:pStyle w:val="TAC"/>
              <w:rPr>
                <w:lang w:eastAsia="zh-CN"/>
              </w:rPr>
            </w:pPr>
          </w:p>
        </w:tc>
      </w:tr>
      <w:tr w:rsidR="00544618" w14:paraId="4B7655D2" w14:textId="77777777" w:rsidTr="00C31EFB">
        <w:trPr>
          <w:trHeight w:val="187"/>
          <w:jc w:val="center"/>
        </w:trPr>
        <w:tc>
          <w:tcPr>
            <w:tcW w:w="2907" w:type="dxa"/>
            <w:tcBorders>
              <w:top w:val="nil"/>
              <w:left w:val="single" w:sz="4" w:space="0" w:color="auto"/>
              <w:bottom w:val="nil"/>
              <w:right w:val="single" w:sz="4" w:space="0" w:color="auto"/>
            </w:tcBorders>
          </w:tcPr>
          <w:p w14:paraId="1EA2EF6E" w14:textId="77777777" w:rsidR="00544618" w:rsidRPr="00041BE4" w:rsidRDefault="00544618" w:rsidP="00C31EFB">
            <w:pPr>
              <w:pStyle w:val="TAC"/>
            </w:pPr>
            <w:r w:rsidRPr="00F65295">
              <w:t>CA_n28A_SUL_n41</w:t>
            </w:r>
            <w:r>
              <w:t>C</w:t>
            </w:r>
            <w:r w:rsidRPr="00F65295">
              <w:t>-n83A</w:t>
            </w:r>
          </w:p>
        </w:tc>
        <w:tc>
          <w:tcPr>
            <w:tcW w:w="2969" w:type="dxa"/>
            <w:tcBorders>
              <w:top w:val="nil"/>
              <w:left w:val="single" w:sz="4" w:space="0" w:color="auto"/>
              <w:bottom w:val="nil"/>
              <w:right w:val="single" w:sz="4" w:space="0" w:color="auto"/>
            </w:tcBorders>
            <w:shd w:val="clear" w:color="auto" w:fill="auto"/>
          </w:tcPr>
          <w:p w14:paraId="6BC814B8" w14:textId="77777777" w:rsidR="00544618" w:rsidRPr="00041BE4" w:rsidRDefault="00544618" w:rsidP="00C31EFB">
            <w:pPr>
              <w:pStyle w:val="TAC"/>
            </w:pPr>
            <w:r w:rsidRPr="00A1115A">
              <w:t>SUL_n41A-n83A</w:t>
            </w:r>
          </w:p>
        </w:tc>
        <w:tc>
          <w:tcPr>
            <w:tcW w:w="1234" w:type="dxa"/>
            <w:tcBorders>
              <w:left w:val="single" w:sz="4" w:space="0" w:color="auto"/>
              <w:right w:val="single" w:sz="4" w:space="0" w:color="auto"/>
            </w:tcBorders>
            <w:vAlign w:val="center"/>
          </w:tcPr>
          <w:p w14:paraId="75CFB4CD" w14:textId="77777777" w:rsidR="00544618" w:rsidRPr="004909E9" w:rsidRDefault="00544618" w:rsidP="00C31EFB">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C581449"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1A0EF915" w14:textId="77777777" w:rsidR="00544618" w:rsidRDefault="00544618" w:rsidP="00C31EFB">
            <w:pPr>
              <w:pStyle w:val="TAC"/>
              <w:rPr>
                <w:lang w:eastAsia="zh-CN"/>
              </w:rPr>
            </w:pPr>
            <w:r>
              <w:rPr>
                <w:lang w:eastAsia="zh-CN"/>
              </w:rPr>
              <w:t>0</w:t>
            </w:r>
          </w:p>
        </w:tc>
      </w:tr>
      <w:tr w:rsidR="00544618" w14:paraId="4736E8CB"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15C7462A"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18DB69D0" w14:textId="77777777" w:rsidR="00544618" w:rsidRPr="00041BE4" w:rsidRDefault="00544618" w:rsidP="00C31EFB">
            <w:pPr>
              <w:pStyle w:val="TAC"/>
            </w:pPr>
            <w:r w:rsidRPr="00753239">
              <w:t>SUL_n41</w:t>
            </w:r>
            <w:r>
              <w:t>C</w:t>
            </w:r>
            <w:r w:rsidRPr="00753239">
              <w:t>-n83A</w:t>
            </w:r>
          </w:p>
        </w:tc>
        <w:tc>
          <w:tcPr>
            <w:tcW w:w="1234" w:type="dxa"/>
            <w:tcBorders>
              <w:left w:val="single" w:sz="4" w:space="0" w:color="auto"/>
              <w:right w:val="single" w:sz="4" w:space="0" w:color="auto"/>
            </w:tcBorders>
            <w:vAlign w:val="center"/>
          </w:tcPr>
          <w:p w14:paraId="34771F03" w14:textId="77777777" w:rsidR="00544618" w:rsidRPr="004909E9" w:rsidRDefault="00544618" w:rsidP="00C31EFB">
            <w:pPr>
              <w:pStyle w:val="TAC"/>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8ED96BF" w14:textId="1AB03A10" w:rsidR="00544618" w:rsidRDefault="00544618" w:rsidP="00C31EFB">
            <w:pPr>
              <w:pStyle w:val="TAC"/>
              <w:rPr>
                <w:lang w:val="en-US"/>
              </w:rPr>
            </w:pPr>
            <w:del w:id="110" w:author="ZTE-Ma Zhifeng" w:date="2023-04-08T17:13:00Z">
              <w:r w:rsidRPr="00F65295" w:rsidDel="00766CA3">
                <w:delText xml:space="preserve">See </w:delText>
              </w:r>
            </w:del>
            <w:r w:rsidRPr="00F65295">
              <w:t>CA_n41C</w:t>
            </w:r>
            <w:ins w:id="111" w:author="ZTE-Ma Zhifeng" w:date="2023-04-08T17:13:00Z">
              <w:r w:rsidR="00766CA3">
                <w:t>_BCS1</w:t>
              </w:r>
            </w:ins>
            <w:del w:id="112" w:author="ZTE-Ma Zhifeng" w:date="2023-04-08T17:13:00Z">
              <w:r w:rsidRPr="00F65295" w:rsidDel="00766CA3">
                <w:delText xml:space="preserve"> Bandwidth Combination Set 1 in Table 5.5A.1-1</w:delText>
              </w:r>
            </w:del>
          </w:p>
        </w:tc>
        <w:tc>
          <w:tcPr>
            <w:tcW w:w="2276" w:type="dxa"/>
            <w:tcBorders>
              <w:top w:val="nil"/>
              <w:left w:val="single" w:sz="4" w:space="0" w:color="auto"/>
              <w:bottom w:val="nil"/>
              <w:right w:val="single" w:sz="4" w:space="0" w:color="auto"/>
            </w:tcBorders>
            <w:shd w:val="clear" w:color="auto" w:fill="auto"/>
            <w:vAlign w:val="center"/>
          </w:tcPr>
          <w:p w14:paraId="2DBD035E" w14:textId="77777777" w:rsidR="00544618" w:rsidRDefault="00544618" w:rsidP="00C31EFB">
            <w:pPr>
              <w:pStyle w:val="TAC"/>
              <w:rPr>
                <w:lang w:eastAsia="zh-CN"/>
              </w:rPr>
            </w:pPr>
          </w:p>
        </w:tc>
      </w:tr>
      <w:tr w:rsidR="00544618" w14:paraId="3FED3299"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208D7DB4"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F1C2094"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251AC4D4" w14:textId="77777777" w:rsidR="00544618" w:rsidRPr="004909E9" w:rsidRDefault="00544618" w:rsidP="00C31EFB">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EFDC49F"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86CC5CE" w14:textId="77777777" w:rsidR="00544618" w:rsidRDefault="00544618" w:rsidP="00C31EFB">
            <w:pPr>
              <w:pStyle w:val="TAC"/>
              <w:rPr>
                <w:lang w:eastAsia="zh-CN"/>
              </w:rPr>
            </w:pPr>
          </w:p>
        </w:tc>
      </w:tr>
      <w:tr w:rsidR="00544618" w14:paraId="43C59A91" w14:textId="77777777" w:rsidTr="00C31EFB">
        <w:trPr>
          <w:trHeight w:val="187"/>
          <w:jc w:val="center"/>
        </w:trPr>
        <w:tc>
          <w:tcPr>
            <w:tcW w:w="2907" w:type="dxa"/>
            <w:tcBorders>
              <w:top w:val="nil"/>
              <w:left w:val="single" w:sz="4" w:space="0" w:color="auto"/>
              <w:bottom w:val="nil"/>
              <w:right w:val="single" w:sz="4" w:space="0" w:color="auto"/>
            </w:tcBorders>
          </w:tcPr>
          <w:p w14:paraId="09BAEB5B" w14:textId="77777777" w:rsidR="00544618" w:rsidRPr="00041BE4" w:rsidRDefault="00544618" w:rsidP="00C31EFB">
            <w:pPr>
              <w:pStyle w:val="TAC"/>
            </w:pPr>
            <w:r w:rsidRPr="00A1115A">
              <w:t>CA_n28A_SUL_n</w:t>
            </w:r>
            <w:r>
              <w:t>79</w:t>
            </w:r>
            <w:r w:rsidRPr="00A1115A">
              <w:t>A-n83A</w:t>
            </w:r>
          </w:p>
        </w:tc>
        <w:tc>
          <w:tcPr>
            <w:tcW w:w="2969" w:type="dxa"/>
            <w:tcBorders>
              <w:top w:val="nil"/>
              <w:left w:val="single" w:sz="4" w:space="0" w:color="auto"/>
              <w:bottom w:val="nil"/>
              <w:right w:val="single" w:sz="4" w:space="0" w:color="auto"/>
            </w:tcBorders>
            <w:shd w:val="clear" w:color="auto" w:fill="auto"/>
          </w:tcPr>
          <w:p w14:paraId="62E3B861" w14:textId="77777777" w:rsidR="00544618" w:rsidRPr="00041BE4" w:rsidRDefault="00544618" w:rsidP="00C31EFB">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55255587" w14:textId="77777777" w:rsidR="00544618" w:rsidRPr="00A1115A" w:rsidRDefault="00544618" w:rsidP="00C31EFB">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44EF24A"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33B1B6FB" w14:textId="77777777" w:rsidR="00544618" w:rsidRDefault="00544618" w:rsidP="00C31EFB">
            <w:pPr>
              <w:pStyle w:val="TAC"/>
              <w:rPr>
                <w:lang w:eastAsia="zh-CN"/>
              </w:rPr>
            </w:pPr>
            <w:r>
              <w:rPr>
                <w:lang w:eastAsia="zh-CN"/>
              </w:rPr>
              <w:t>0</w:t>
            </w:r>
          </w:p>
        </w:tc>
      </w:tr>
      <w:tr w:rsidR="00544618" w14:paraId="1B510144" w14:textId="77777777" w:rsidTr="00C31EFB">
        <w:trPr>
          <w:trHeight w:val="187"/>
          <w:jc w:val="center"/>
        </w:trPr>
        <w:tc>
          <w:tcPr>
            <w:tcW w:w="2907" w:type="dxa"/>
            <w:tcBorders>
              <w:top w:val="nil"/>
              <w:left w:val="single" w:sz="4" w:space="0" w:color="auto"/>
              <w:bottom w:val="nil"/>
              <w:right w:val="single" w:sz="4" w:space="0" w:color="auto"/>
            </w:tcBorders>
          </w:tcPr>
          <w:p w14:paraId="0EC78F49"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tcPr>
          <w:p w14:paraId="18D0987F"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157703BA" w14:textId="77777777" w:rsidR="00544618" w:rsidRPr="00A1115A" w:rsidRDefault="00544618" w:rsidP="00C31EFB">
            <w:pPr>
              <w:pStyle w:val="TAC"/>
              <w:rPr>
                <w:rFonts w:cs="Arial"/>
                <w:kern w:val="2"/>
                <w:szCs w:val="24"/>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1D6A3E8" w14:textId="77777777" w:rsidR="00544618" w:rsidRDefault="00544618" w:rsidP="00C31EFB">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725AAAA2" w14:textId="77777777" w:rsidR="00544618" w:rsidRDefault="00544618" w:rsidP="00C31EFB">
            <w:pPr>
              <w:pStyle w:val="TAC"/>
              <w:rPr>
                <w:lang w:eastAsia="zh-CN"/>
              </w:rPr>
            </w:pPr>
          </w:p>
        </w:tc>
      </w:tr>
      <w:tr w:rsidR="00544618" w14:paraId="52567D74" w14:textId="77777777" w:rsidTr="00C31EFB">
        <w:trPr>
          <w:trHeight w:val="187"/>
          <w:jc w:val="center"/>
        </w:trPr>
        <w:tc>
          <w:tcPr>
            <w:tcW w:w="2907" w:type="dxa"/>
            <w:tcBorders>
              <w:top w:val="nil"/>
              <w:left w:val="single" w:sz="4" w:space="0" w:color="auto"/>
              <w:bottom w:val="single" w:sz="4" w:space="0" w:color="auto"/>
              <w:right w:val="single" w:sz="4" w:space="0" w:color="auto"/>
            </w:tcBorders>
          </w:tcPr>
          <w:p w14:paraId="0DAA3D49"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56FDDA1B"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63A52DAD" w14:textId="77777777" w:rsidR="00544618" w:rsidRPr="00A1115A" w:rsidRDefault="00544618" w:rsidP="00C31EFB">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2D626F4"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CA14810" w14:textId="77777777" w:rsidR="00544618" w:rsidRDefault="00544618" w:rsidP="00C31EFB">
            <w:pPr>
              <w:pStyle w:val="TAC"/>
              <w:rPr>
                <w:lang w:eastAsia="zh-CN"/>
              </w:rPr>
            </w:pPr>
          </w:p>
        </w:tc>
      </w:tr>
      <w:tr w:rsidR="00544618" w14:paraId="51A0CA50" w14:textId="77777777" w:rsidTr="00C31EFB">
        <w:trPr>
          <w:trHeight w:val="187"/>
          <w:jc w:val="center"/>
        </w:trPr>
        <w:tc>
          <w:tcPr>
            <w:tcW w:w="2907" w:type="dxa"/>
            <w:tcBorders>
              <w:top w:val="nil"/>
              <w:left w:val="single" w:sz="4" w:space="0" w:color="auto"/>
              <w:bottom w:val="nil"/>
              <w:right w:val="single" w:sz="4" w:space="0" w:color="auto"/>
            </w:tcBorders>
          </w:tcPr>
          <w:p w14:paraId="5B17BDDB" w14:textId="77777777" w:rsidR="00544618" w:rsidRPr="00041BE4" w:rsidRDefault="00544618" w:rsidP="00C31EFB">
            <w:pPr>
              <w:pStyle w:val="TAC"/>
            </w:pPr>
            <w:r w:rsidRPr="00F65295">
              <w:t>CA_n28A_SUL_n</w:t>
            </w:r>
            <w:r>
              <w:t>79C</w:t>
            </w:r>
            <w:r w:rsidRPr="00F65295">
              <w:t>-n83A</w:t>
            </w:r>
          </w:p>
        </w:tc>
        <w:tc>
          <w:tcPr>
            <w:tcW w:w="2969" w:type="dxa"/>
            <w:tcBorders>
              <w:top w:val="nil"/>
              <w:left w:val="single" w:sz="4" w:space="0" w:color="auto"/>
              <w:bottom w:val="nil"/>
              <w:right w:val="single" w:sz="4" w:space="0" w:color="auto"/>
            </w:tcBorders>
            <w:shd w:val="clear" w:color="auto" w:fill="auto"/>
          </w:tcPr>
          <w:p w14:paraId="38DB57EC" w14:textId="77777777" w:rsidR="00544618" w:rsidRPr="00041BE4" w:rsidRDefault="00544618" w:rsidP="00C31EFB">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51C8B8A6" w14:textId="77777777" w:rsidR="00544618" w:rsidRPr="00A1115A" w:rsidRDefault="00544618" w:rsidP="00C31EFB">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C608FD3"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3F7A4B1F" w14:textId="77777777" w:rsidR="00544618" w:rsidRDefault="00544618" w:rsidP="00C31EFB">
            <w:pPr>
              <w:pStyle w:val="TAC"/>
              <w:rPr>
                <w:lang w:eastAsia="zh-CN"/>
              </w:rPr>
            </w:pPr>
            <w:r>
              <w:rPr>
                <w:lang w:eastAsia="zh-CN"/>
              </w:rPr>
              <w:t>0</w:t>
            </w:r>
          </w:p>
        </w:tc>
      </w:tr>
      <w:tr w:rsidR="00544618" w14:paraId="18B311F7"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207E480A"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279E6D78" w14:textId="77777777" w:rsidR="00544618" w:rsidRPr="00041BE4" w:rsidRDefault="00544618" w:rsidP="00C31EFB">
            <w:pPr>
              <w:pStyle w:val="TAC"/>
            </w:pPr>
            <w:r w:rsidRPr="004A4090">
              <w:t>SUL_n79C-n83A</w:t>
            </w:r>
          </w:p>
        </w:tc>
        <w:tc>
          <w:tcPr>
            <w:tcW w:w="1234" w:type="dxa"/>
            <w:tcBorders>
              <w:left w:val="single" w:sz="4" w:space="0" w:color="auto"/>
              <w:right w:val="single" w:sz="4" w:space="0" w:color="auto"/>
            </w:tcBorders>
            <w:vAlign w:val="center"/>
          </w:tcPr>
          <w:p w14:paraId="03DA532A" w14:textId="77777777" w:rsidR="00544618" w:rsidRPr="00A1115A" w:rsidRDefault="00544618" w:rsidP="00C31EFB">
            <w:pPr>
              <w:pStyle w:val="TAC"/>
              <w:rPr>
                <w:rFonts w:cs="Arial"/>
                <w:kern w:val="2"/>
                <w:szCs w:val="24"/>
              </w:rPr>
            </w:pPr>
            <w:r>
              <w:rPr>
                <w:rFonts w:hint="eastAsia"/>
                <w:lang w:eastAsia="zh-CN"/>
              </w:rPr>
              <w:t>n</w:t>
            </w:r>
            <w:r>
              <w:rPr>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9B51912" w14:textId="481EF01D" w:rsidR="00544618" w:rsidRDefault="00544618" w:rsidP="00C31EFB">
            <w:pPr>
              <w:pStyle w:val="TAC"/>
              <w:rPr>
                <w:lang w:val="en-US"/>
              </w:rPr>
            </w:pPr>
            <w:del w:id="113" w:author="ZTE-Ma Zhifeng" w:date="2023-04-08T17:13:00Z">
              <w:r w:rsidDel="00766CA3">
                <w:rPr>
                  <w:szCs w:val="18"/>
                  <w:lang w:val="en-US" w:eastAsia="zh-CN"/>
                </w:rPr>
                <w:delText xml:space="preserve">See </w:delText>
              </w:r>
            </w:del>
            <w:r>
              <w:rPr>
                <w:szCs w:val="18"/>
                <w:lang w:val="en-US" w:eastAsia="zh-CN"/>
              </w:rPr>
              <w:t>CA_n79C</w:t>
            </w:r>
            <w:ins w:id="114" w:author="ZTE-Ma Zhifeng" w:date="2023-04-08T17:14:00Z">
              <w:r w:rsidR="00766CA3">
                <w:rPr>
                  <w:szCs w:val="18"/>
                  <w:lang w:val="en-US" w:eastAsia="zh-CN"/>
                </w:rPr>
                <w:t>_BCS0</w:t>
              </w:r>
            </w:ins>
            <w:del w:id="115" w:author="ZTE-Ma Zhifeng" w:date="2023-04-08T17:14:00Z">
              <w:r w:rsidDel="00766CA3">
                <w:rPr>
                  <w:szCs w:val="18"/>
                  <w:lang w:val="en-US" w:eastAsia="zh-CN"/>
                </w:rPr>
                <w:delText xml:space="preserve"> Bandwidth Combination Set 0 in Table 5.5A.1-1</w:delText>
              </w:r>
            </w:del>
          </w:p>
        </w:tc>
        <w:tc>
          <w:tcPr>
            <w:tcW w:w="2276" w:type="dxa"/>
            <w:tcBorders>
              <w:top w:val="nil"/>
              <w:left w:val="single" w:sz="4" w:space="0" w:color="auto"/>
              <w:bottom w:val="nil"/>
              <w:right w:val="single" w:sz="4" w:space="0" w:color="auto"/>
            </w:tcBorders>
            <w:shd w:val="clear" w:color="auto" w:fill="auto"/>
            <w:vAlign w:val="center"/>
          </w:tcPr>
          <w:p w14:paraId="638FA4D3" w14:textId="77777777" w:rsidR="00544618" w:rsidRDefault="00544618" w:rsidP="00C31EFB">
            <w:pPr>
              <w:pStyle w:val="TAC"/>
              <w:rPr>
                <w:lang w:eastAsia="zh-CN"/>
              </w:rPr>
            </w:pPr>
          </w:p>
        </w:tc>
      </w:tr>
      <w:tr w:rsidR="00544618" w14:paraId="0DD66BD4"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28C4E602"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4B893D3"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580BC8DD" w14:textId="77777777" w:rsidR="00544618" w:rsidRPr="00A1115A" w:rsidRDefault="00544618" w:rsidP="00C31EFB">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7259D80"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91821D2" w14:textId="77777777" w:rsidR="00544618" w:rsidRDefault="00544618" w:rsidP="00C31EFB">
            <w:pPr>
              <w:pStyle w:val="TAC"/>
              <w:rPr>
                <w:lang w:eastAsia="zh-CN"/>
              </w:rPr>
            </w:pPr>
          </w:p>
        </w:tc>
      </w:tr>
      <w:tr w:rsidR="00544618" w14:paraId="323C0DA0" w14:textId="77777777" w:rsidTr="00C31EFB">
        <w:trPr>
          <w:trHeight w:val="187"/>
          <w:jc w:val="center"/>
        </w:trPr>
        <w:tc>
          <w:tcPr>
            <w:tcW w:w="2907" w:type="dxa"/>
            <w:tcBorders>
              <w:top w:val="nil"/>
              <w:left w:val="single" w:sz="4" w:space="0" w:color="auto"/>
              <w:bottom w:val="nil"/>
              <w:right w:val="single" w:sz="4" w:space="0" w:color="auto"/>
            </w:tcBorders>
          </w:tcPr>
          <w:p w14:paraId="75F36520" w14:textId="77777777" w:rsidR="00544618" w:rsidRPr="00041BE4" w:rsidRDefault="00544618" w:rsidP="00C31EFB">
            <w:pPr>
              <w:pStyle w:val="TAC"/>
            </w:pPr>
            <w:r w:rsidRPr="00A1115A">
              <w:t>CA_n41A_SUL_n79A-n80A</w:t>
            </w:r>
          </w:p>
        </w:tc>
        <w:tc>
          <w:tcPr>
            <w:tcW w:w="2969" w:type="dxa"/>
            <w:tcBorders>
              <w:top w:val="nil"/>
              <w:left w:val="single" w:sz="4" w:space="0" w:color="auto"/>
              <w:bottom w:val="nil"/>
              <w:right w:val="single" w:sz="4" w:space="0" w:color="auto"/>
            </w:tcBorders>
            <w:shd w:val="clear" w:color="auto" w:fill="auto"/>
          </w:tcPr>
          <w:p w14:paraId="157B76E9" w14:textId="77777777" w:rsidR="00544618" w:rsidRPr="00041BE4" w:rsidRDefault="00544618" w:rsidP="00C31EFB">
            <w:pPr>
              <w:pStyle w:val="TAC"/>
            </w:pPr>
            <w:r w:rsidRPr="00A1115A">
              <w:t>SUL_n79A-n80A</w:t>
            </w:r>
          </w:p>
        </w:tc>
        <w:tc>
          <w:tcPr>
            <w:tcW w:w="1234" w:type="dxa"/>
            <w:tcBorders>
              <w:left w:val="single" w:sz="4" w:space="0" w:color="auto"/>
              <w:right w:val="single" w:sz="4" w:space="0" w:color="auto"/>
            </w:tcBorders>
            <w:vAlign w:val="center"/>
          </w:tcPr>
          <w:p w14:paraId="3C8D8CE8" w14:textId="77777777" w:rsidR="00544618" w:rsidRPr="004909E9" w:rsidRDefault="00544618" w:rsidP="00C31EFB">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D6365F8" w14:textId="77777777" w:rsidR="00544618" w:rsidRDefault="00544618" w:rsidP="00C31EFB">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094B8BBA" w14:textId="77777777" w:rsidR="00544618" w:rsidRDefault="00544618" w:rsidP="00C31EFB">
            <w:pPr>
              <w:pStyle w:val="TAC"/>
              <w:rPr>
                <w:lang w:eastAsia="zh-CN"/>
              </w:rPr>
            </w:pPr>
            <w:r>
              <w:rPr>
                <w:rFonts w:hint="eastAsia"/>
                <w:lang w:eastAsia="zh-CN"/>
              </w:rPr>
              <w:t>0</w:t>
            </w:r>
          </w:p>
        </w:tc>
      </w:tr>
      <w:tr w:rsidR="00544618" w14:paraId="74CE424D" w14:textId="77777777" w:rsidTr="00C31EFB">
        <w:trPr>
          <w:trHeight w:val="187"/>
          <w:jc w:val="center"/>
        </w:trPr>
        <w:tc>
          <w:tcPr>
            <w:tcW w:w="2907" w:type="dxa"/>
            <w:tcBorders>
              <w:top w:val="nil"/>
              <w:left w:val="single" w:sz="4" w:space="0" w:color="auto"/>
              <w:bottom w:val="nil"/>
              <w:right w:val="single" w:sz="4" w:space="0" w:color="auto"/>
            </w:tcBorders>
          </w:tcPr>
          <w:p w14:paraId="44E38FA9"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tcPr>
          <w:p w14:paraId="690B2CBF"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6CC079DE" w14:textId="77777777" w:rsidR="00544618" w:rsidRPr="004909E9" w:rsidRDefault="00544618" w:rsidP="00C31EFB">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F103BBA" w14:textId="77777777" w:rsidR="00544618" w:rsidRDefault="00544618" w:rsidP="00C31EFB">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1CD00EA3" w14:textId="77777777" w:rsidR="00544618" w:rsidRDefault="00544618" w:rsidP="00C31EFB">
            <w:pPr>
              <w:pStyle w:val="TAC"/>
              <w:rPr>
                <w:lang w:eastAsia="zh-CN"/>
              </w:rPr>
            </w:pPr>
          </w:p>
        </w:tc>
      </w:tr>
      <w:tr w:rsidR="00544618" w14:paraId="228C5ED8" w14:textId="77777777" w:rsidTr="00C31EFB">
        <w:trPr>
          <w:trHeight w:val="187"/>
          <w:jc w:val="center"/>
        </w:trPr>
        <w:tc>
          <w:tcPr>
            <w:tcW w:w="2907" w:type="dxa"/>
            <w:tcBorders>
              <w:top w:val="nil"/>
              <w:left w:val="single" w:sz="4" w:space="0" w:color="auto"/>
              <w:bottom w:val="single" w:sz="4" w:space="0" w:color="auto"/>
              <w:right w:val="single" w:sz="4" w:space="0" w:color="auto"/>
            </w:tcBorders>
          </w:tcPr>
          <w:p w14:paraId="27D281EE"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51CF47F9"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1809045C" w14:textId="77777777" w:rsidR="00544618" w:rsidRPr="004909E9" w:rsidRDefault="00544618" w:rsidP="00C31EFB">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CF8FC4A"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6F36591" w14:textId="77777777" w:rsidR="00544618" w:rsidRDefault="00544618" w:rsidP="00C31EFB">
            <w:pPr>
              <w:pStyle w:val="TAC"/>
              <w:rPr>
                <w:lang w:eastAsia="zh-CN"/>
              </w:rPr>
            </w:pPr>
          </w:p>
        </w:tc>
      </w:tr>
      <w:tr w:rsidR="00544618" w14:paraId="564CD649" w14:textId="77777777" w:rsidTr="00C31EFB">
        <w:trPr>
          <w:trHeight w:val="187"/>
          <w:jc w:val="center"/>
        </w:trPr>
        <w:tc>
          <w:tcPr>
            <w:tcW w:w="2907" w:type="dxa"/>
            <w:tcBorders>
              <w:top w:val="nil"/>
              <w:left w:val="single" w:sz="4" w:space="0" w:color="auto"/>
              <w:bottom w:val="nil"/>
              <w:right w:val="single" w:sz="4" w:space="0" w:color="auto"/>
            </w:tcBorders>
          </w:tcPr>
          <w:p w14:paraId="7E1F3EE9" w14:textId="77777777" w:rsidR="00544618" w:rsidRPr="00041BE4" w:rsidRDefault="00544618" w:rsidP="00C31EFB">
            <w:pPr>
              <w:pStyle w:val="TAC"/>
            </w:pPr>
            <w:r w:rsidRPr="000E7CB5">
              <w:t>CA_n41A_SUL_n79A-n83A</w:t>
            </w:r>
          </w:p>
        </w:tc>
        <w:tc>
          <w:tcPr>
            <w:tcW w:w="2969" w:type="dxa"/>
            <w:tcBorders>
              <w:top w:val="nil"/>
              <w:left w:val="single" w:sz="4" w:space="0" w:color="auto"/>
              <w:bottom w:val="nil"/>
              <w:right w:val="single" w:sz="4" w:space="0" w:color="auto"/>
            </w:tcBorders>
            <w:shd w:val="clear" w:color="auto" w:fill="auto"/>
          </w:tcPr>
          <w:p w14:paraId="0FBD6490" w14:textId="77777777" w:rsidR="00544618" w:rsidRPr="00041BE4" w:rsidRDefault="00544618" w:rsidP="00C31EFB">
            <w:pPr>
              <w:pStyle w:val="TAC"/>
            </w:pPr>
            <w:r w:rsidRPr="000E7CB5">
              <w:t>SUL_n79A-n83A</w:t>
            </w:r>
          </w:p>
        </w:tc>
        <w:tc>
          <w:tcPr>
            <w:tcW w:w="1234" w:type="dxa"/>
            <w:tcBorders>
              <w:left w:val="single" w:sz="4" w:space="0" w:color="auto"/>
              <w:right w:val="single" w:sz="4" w:space="0" w:color="auto"/>
            </w:tcBorders>
            <w:vAlign w:val="center"/>
          </w:tcPr>
          <w:p w14:paraId="6FC79BC9" w14:textId="77777777" w:rsidR="00544618" w:rsidRPr="004909E9" w:rsidRDefault="00544618" w:rsidP="00C31EFB">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7B0660E" w14:textId="77777777" w:rsidR="00544618" w:rsidRDefault="00544618" w:rsidP="00C31EFB">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254800A1" w14:textId="77777777" w:rsidR="00544618" w:rsidRDefault="00544618" w:rsidP="00C31EFB">
            <w:pPr>
              <w:pStyle w:val="TAC"/>
              <w:rPr>
                <w:lang w:eastAsia="zh-CN"/>
              </w:rPr>
            </w:pPr>
            <w:r>
              <w:rPr>
                <w:rFonts w:hint="eastAsia"/>
                <w:lang w:eastAsia="zh-CN"/>
              </w:rPr>
              <w:t>0</w:t>
            </w:r>
          </w:p>
        </w:tc>
      </w:tr>
      <w:tr w:rsidR="00544618" w14:paraId="6062B03A"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5CC59864"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2374276C"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3A190DB6" w14:textId="77777777" w:rsidR="00544618" w:rsidRPr="004909E9" w:rsidRDefault="00544618" w:rsidP="00C31EFB">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E2FD0C9" w14:textId="77777777" w:rsidR="00544618" w:rsidRDefault="00544618" w:rsidP="00C31EFB">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3B69AEC6" w14:textId="77777777" w:rsidR="00544618" w:rsidRDefault="00544618" w:rsidP="00C31EFB">
            <w:pPr>
              <w:pStyle w:val="TAC"/>
              <w:rPr>
                <w:lang w:eastAsia="zh-CN"/>
              </w:rPr>
            </w:pPr>
          </w:p>
        </w:tc>
      </w:tr>
      <w:tr w:rsidR="00544618" w14:paraId="50574EFE"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450F9A28"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299B864"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5E438F38" w14:textId="77777777" w:rsidR="00544618" w:rsidRPr="004909E9" w:rsidRDefault="00544618" w:rsidP="00C31EFB">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0DA4EB5"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20A4DCC" w14:textId="77777777" w:rsidR="00544618" w:rsidRDefault="00544618" w:rsidP="00C31EFB">
            <w:pPr>
              <w:pStyle w:val="TAC"/>
              <w:rPr>
                <w:lang w:eastAsia="zh-CN"/>
              </w:rPr>
            </w:pPr>
          </w:p>
        </w:tc>
      </w:tr>
      <w:tr w:rsidR="00544618" w14:paraId="3DE07239"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407E55D8" w14:textId="77777777" w:rsidR="00544618" w:rsidRPr="00041BE4" w:rsidRDefault="00544618" w:rsidP="00C31EFB">
            <w:pPr>
              <w:pStyle w:val="TAC"/>
            </w:pPr>
            <w:r w:rsidRPr="006402C6">
              <w:t>CA_n41A_SUL_n79A-n</w:t>
            </w:r>
            <w:r>
              <w:t>95</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49B004B4" w14:textId="77777777" w:rsidR="00544618" w:rsidRPr="00041BE4" w:rsidRDefault="00544618" w:rsidP="00C31EFB">
            <w:pPr>
              <w:pStyle w:val="TAC"/>
            </w:pPr>
            <w:r w:rsidRPr="006402C6">
              <w:t>SUL_n79A-n</w:t>
            </w:r>
            <w:r>
              <w:t>95</w:t>
            </w:r>
            <w:r w:rsidRPr="006402C6">
              <w:t>A</w:t>
            </w:r>
          </w:p>
        </w:tc>
        <w:tc>
          <w:tcPr>
            <w:tcW w:w="1234" w:type="dxa"/>
            <w:tcBorders>
              <w:left w:val="single" w:sz="4" w:space="0" w:color="auto"/>
              <w:right w:val="single" w:sz="4" w:space="0" w:color="auto"/>
            </w:tcBorders>
            <w:vAlign w:val="center"/>
          </w:tcPr>
          <w:p w14:paraId="00B140F1" w14:textId="77777777" w:rsidR="00544618" w:rsidRDefault="00544618" w:rsidP="00C31EFB">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B14FEF8" w14:textId="77777777" w:rsidR="00544618" w:rsidRDefault="00544618" w:rsidP="00C31EFB">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5F864A62" w14:textId="77777777" w:rsidR="00544618" w:rsidRDefault="00544618" w:rsidP="00C31EFB">
            <w:pPr>
              <w:pStyle w:val="TAC"/>
              <w:rPr>
                <w:lang w:eastAsia="zh-CN"/>
              </w:rPr>
            </w:pPr>
            <w:r>
              <w:rPr>
                <w:rFonts w:hint="eastAsia"/>
                <w:lang w:eastAsia="zh-CN"/>
              </w:rPr>
              <w:t>0</w:t>
            </w:r>
          </w:p>
        </w:tc>
      </w:tr>
      <w:tr w:rsidR="00544618" w14:paraId="4A6402AD"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668AC3FB"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748D54C3"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6CF9C236" w14:textId="77777777" w:rsidR="00544618" w:rsidRDefault="00544618" w:rsidP="00C31EFB">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49C77BF" w14:textId="77777777" w:rsidR="00544618" w:rsidRDefault="00544618" w:rsidP="00C31EFB">
            <w:pPr>
              <w:pStyle w:val="TAC"/>
              <w:rPr>
                <w:lang w:val="en-US"/>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41AAA40B" w14:textId="77777777" w:rsidR="00544618" w:rsidRDefault="00544618" w:rsidP="00C31EFB">
            <w:pPr>
              <w:pStyle w:val="TAC"/>
              <w:rPr>
                <w:lang w:eastAsia="zh-CN"/>
              </w:rPr>
            </w:pPr>
          </w:p>
        </w:tc>
      </w:tr>
      <w:tr w:rsidR="00544618" w14:paraId="6A9B5EA9"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79C78807"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6BA64EF"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67BF1058" w14:textId="77777777" w:rsidR="00544618" w:rsidRDefault="00544618" w:rsidP="00C31EFB">
            <w:pPr>
              <w:pStyle w:val="TAC"/>
              <w:rPr>
                <w:rFonts w:cs="Arial"/>
                <w:szCs w:val="18"/>
                <w:lang w:val="sv-SE" w:eastAsia="zh-TW"/>
              </w:rPr>
            </w:pPr>
            <w:r>
              <w:rPr>
                <w:rFonts w:cs="Arial"/>
                <w:szCs w:val="18"/>
                <w:lang w:val="sv-SE" w:eastAsia="zh-TW"/>
              </w:rPr>
              <w:t>n95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7E2F2FC" w14:textId="77777777" w:rsidR="00544618" w:rsidRDefault="00544618" w:rsidP="00C31EFB">
            <w:pPr>
              <w:pStyle w:val="TAC"/>
              <w:rPr>
                <w:lang w:val="en-US"/>
              </w:rPr>
            </w:pPr>
            <w:r>
              <w:rPr>
                <w:rFonts w:hint="eastAsia"/>
                <w:lang w:val="en-US" w:eastAsia="zh-CN"/>
              </w:rPr>
              <w:t>5</w:t>
            </w:r>
            <w:r>
              <w:rPr>
                <w:lang w:val="en-US" w:eastAsia="zh-CN"/>
              </w:rPr>
              <w:t>,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4890806B" w14:textId="77777777" w:rsidR="00544618" w:rsidRDefault="00544618" w:rsidP="00C31EFB">
            <w:pPr>
              <w:pStyle w:val="TAC"/>
              <w:rPr>
                <w:lang w:eastAsia="zh-CN"/>
              </w:rPr>
            </w:pPr>
          </w:p>
        </w:tc>
      </w:tr>
      <w:tr w:rsidR="00544618" w14:paraId="2F611AAC"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658B78C5" w14:textId="77777777" w:rsidR="00544618" w:rsidRPr="00041BE4" w:rsidRDefault="00544618" w:rsidP="00C31EFB">
            <w:pPr>
              <w:pStyle w:val="TAC"/>
            </w:pPr>
            <w:r w:rsidRPr="00A61BC9">
              <w:rPr>
                <w:lang w:val="en-US" w:eastAsia="zh-CN"/>
              </w:rPr>
              <w:t>CA_n41A_SUL_n79A-n97A</w:t>
            </w:r>
          </w:p>
        </w:tc>
        <w:tc>
          <w:tcPr>
            <w:tcW w:w="2969" w:type="dxa"/>
            <w:tcBorders>
              <w:top w:val="nil"/>
              <w:left w:val="single" w:sz="4" w:space="0" w:color="auto"/>
              <w:bottom w:val="nil"/>
              <w:right w:val="single" w:sz="4" w:space="0" w:color="auto"/>
            </w:tcBorders>
            <w:shd w:val="clear" w:color="auto" w:fill="auto"/>
            <w:vAlign w:val="center"/>
          </w:tcPr>
          <w:p w14:paraId="32A515AD" w14:textId="77777777" w:rsidR="00544618" w:rsidRPr="00041BE4" w:rsidRDefault="00544618" w:rsidP="00C31EFB">
            <w:pPr>
              <w:pStyle w:val="TAC"/>
            </w:pPr>
            <w:r w:rsidRPr="00A61BC9">
              <w:rPr>
                <w:lang w:val="en-US" w:eastAsia="zh-CN"/>
              </w:rPr>
              <w:t>SUL_n79A-n97A</w:t>
            </w:r>
          </w:p>
        </w:tc>
        <w:tc>
          <w:tcPr>
            <w:tcW w:w="1234" w:type="dxa"/>
            <w:tcBorders>
              <w:left w:val="single" w:sz="4" w:space="0" w:color="auto"/>
              <w:right w:val="single" w:sz="4" w:space="0" w:color="auto"/>
            </w:tcBorders>
            <w:vAlign w:val="center"/>
          </w:tcPr>
          <w:p w14:paraId="023D6E36" w14:textId="77777777" w:rsidR="00544618" w:rsidRDefault="00544618" w:rsidP="00C31EFB">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9B9B15D" w14:textId="77777777" w:rsidR="00544618" w:rsidRDefault="00544618" w:rsidP="00C31EFB">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33D5E28D" w14:textId="77777777" w:rsidR="00544618" w:rsidRDefault="00544618" w:rsidP="00C31EFB">
            <w:pPr>
              <w:pStyle w:val="TAC"/>
              <w:rPr>
                <w:lang w:eastAsia="zh-CN"/>
              </w:rPr>
            </w:pPr>
            <w:r>
              <w:rPr>
                <w:rFonts w:hint="eastAsia"/>
                <w:lang w:eastAsia="zh-CN"/>
              </w:rPr>
              <w:t>0</w:t>
            </w:r>
          </w:p>
        </w:tc>
      </w:tr>
      <w:tr w:rsidR="00544618" w14:paraId="09229AB6"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3B4912D0"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7D637AFB"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6C71E75E" w14:textId="77777777" w:rsidR="00544618" w:rsidRDefault="00544618" w:rsidP="00C31EFB">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8C5E879" w14:textId="77777777" w:rsidR="00544618" w:rsidRDefault="00544618" w:rsidP="00C31EFB">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0B745662" w14:textId="77777777" w:rsidR="00544618" w:rsidRDefault="00544618" w:rsidP="00C31EFB">
            <w:pPr>
              <w:pStyle w:val="TAC"/>
              <w:rPr>
                <w:lang w:eastAsia="zh-CN"/>
              </w:rPr>
            </w:pPr>
          </w:p>
        </w:tc>
      </w:tr>
      <w:tr w:rsidR="00544618" w14:paraId="74953611"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0F95F8EF"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77BA0E0"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2CD75FC2" w14:textId="77777777" w:rsidR="00544618" w:rsidRDefault="00544618" w:rsidP="00C31EFB">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D8159A9" w14:textId="77777777" w:rsidR="00544618" w:rsidRDefault="00544618" w:rsidP="00C31EFB">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6598D79" w14:textId="77777777" w:rsidR="00544618" w:rsidRDefault="00544618" w:rsidP="00C31EFB">
            <w:pPr>
              <w:pStyle w:val="TAC"/>
              <w:rPr>
                <w:lang w:eastAsia="zh-CN"/>
              </w:rPr>
            </w:pPr>
          </w:p>
        </w:tc>
      </w:tr>
      <w:tr w:rsidR="00544618" w14:paraId="7A4B6A08"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1B482596" w14:textId="77777777" w:rsidR="00544618" w:rsidRPr="00041BE4" w:rsidRDefault="00544618" w:rsidP="00C31EFB">
            <w:pPr>
              <w:pStyle w:val="TAC"/>
            </w:pPr>
            <w:r w:rsidRPr="006402C6">
              <w:t>CA_n41A_SUL_n79A-n</w:t>
            </w:r>
            <w:r>
              <w:t>98</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39D6A543" w14:textId="77777777" w:rsidR="00544618" w:rsidRPr="00041BE4" w:rsidRDefault="00544618" w:rsidP="00C31EFB">
            <w:pPr>
              <w:pStyle w:val="TAC"/>
            </w:pPr>
            <w:r w:rsidRPr="006402C6">
              <w:t>SUL_n79A-n</w:t>
            </w:r>
            <w:r>
              <w:t>98</w:t>
            </w:r>
            <w:r w:rsidRPr="006402C6">
              <w:t>A</w:t>
            </w:r>
          </w:p>
        </w:tc>
        <w:tc>
          <w:tcPr>
            <w:tcW w:w="1234" w:type="dxa"/>
            <w:tcBorders>
              <w:left w:val="single" w:sz="4" w:space="0" w:color="auto"/>
              <w:right w:val="single" w:sz="4" w:space="0" w:color="auto"/>
            </w:tcBorders>
            <w:vAlign w:val="center"/>
          </w:tcPr>
          <w:p w14:paraId="7A8ED6E6" w14:textId="77777777" w:rsidR="00544618" w:rsidRDefault="00544618" w:rsidP="00C31EFB">
            <w:pPr>
              <w:pStyle w:val="TAC"/>
              <w:rPr>
                <w:kern w:val="2"/>
                <w:lang w:val="en-US" w:eastAsia="zh-CN"/>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4D73468" w14:textId="77777777" w:rsidR="00544618" w:rsidRDefault="00544618" w:rsidP="00C31EFB">
            <w:pPr>
              <w:pStyle w:val="TAC"/>
              <w:rPr>
                <w:rFonts w:cs="Arial"/>
                <w:szCs w:val="18"/>
                <w:lang w:val="en-US" w:eastAsia="zh-CN" w:bidi="ar"/>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5F02678D" w14:textId="77777777" w:rsidR="00544618" w:rsidRDefault="00544618" w:rsidP="00C31EFB">
            <w:pPr>
              <w:pStyle w:val="TAC"/>
              <w:rPr>
                <w:lang w:eastAsia="zh-CN"/>
              </w:rPr>
            </w:pPr>
            <w:r>
              <w:rPr>
                <w:rFonts w:hint="eastAsia"/>
                <w:lang w:eastAsia="zh-CN"/>
              </w:rPr>
              <w:t>0</w:t>
            </w:r>
          </w:p>
        </w:tc>
      </w:tr>
      <w:tr w:rsidR="00544618" w14:paraId="28599F5D"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3A2F9EA1"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4FE56BB7"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2F623488" w14:textId="77777777" w:rsidR="00544618" w:rsidRDefault="00544618" w:rsidP="00C31EFB">
            <w:pPr>
              <w:pStyle w:val="TAC"/>
              <w:rPr>
                <w:kern w:val="2"/>
                <w:lang w:val="en-US" w:eastAsia="zh-CN"/>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5861235" w14:textId="77777777" w:rsidR="00544618" w:rsidRDefault="00544618" w:rsidP="00C31EFB">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63755C0F" w14:textId="77777777" w:rsidR="00544618" w:rsidRDefault="00544618" w:rsidP="00C31EFB">
            <w:pPr>
              <w:pStyle w:val="TAC"/>
              <w:rPr>
                <w:lang w:eastAsia="zh-CN"/>
              </w:rPr>
            </w:pPr>
          </w:p>
        </w:tc>
      </w:tr>
      <w:tr w:rsidR="00544618" w14:paraId="60846239"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11438C8D"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773C7ED"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5FC9AC9B" w14:textId="77777777" w:rsidR="00544618" w:rsidRDefault="00544618" w:rsidP="00C31EFB">
            <w:pPr>
              <w:pStyle w:val="TAC"/>
              <w:rPr>
                <w:kern w:val="2"/>
                <w:lang w:val="en-US" w:eastAsia="zh-CN"/>
              </w:rPr>
            </w:pPr>
            <w:r>
              <w:rPr>
                <w:rFonts w:cs="Arial"/>
                <w:szCs w:val="18"/>
                <w:lang w:val="sv-SE" w:eastAsia="zh-TW"/>
              </w:rPr>
              <w:t>n98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6EFAA85" w14:textId="77777777" w:rsidR="00544618" w:rsidRDefault="00544618" w:rsidP="00C31EFB">
            <w:pPr>
              <w:pStyle w:val="TAC"/>
              <w:rPr>
                <w:rFonts w:cs="Arial"/>
                <w:szCs w:val="18"/>
                <w:lang w:val="en-US" w:eastAsia="zh-CN" w:bidi="ar"/>
              </w:rPr>
            </w:pPr>
            <w:r>
              <w:rPr>
                <w:rFonts w:hint="eastAsia"/>
                <w:lang w:val="en-US" w:eastAsia="zh-CN"/>
              </w:rPr>
              <w:t>5</w:t>
            </w:r>
            <w:r>
              <w:rPr>
                <w:lang w:val="en-US" w:eastAsia="zh-CN"/>
              </w:rPr>
              <w:t>,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36DA5F4" w14:textId="77777777" w:rsidR="00544618" w:rsidRDefault="00544618" w:rsidP="00C31EFB">
            <w:pPr>
              <w:pStyle w:val="TAC"/>
              <w:rPr>
                <w:lang w:eastAsia="zh-CN"/>
              </w:rPr>
            </w:pPr>
          </w:p>
        </w:tc>
      </w:tr>
      <w:tr w:rsidR="00544618" w14:paraId="73495507"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51B903B7" w14:textId="77777777" w:rsidR="00544618" w:rsidRPr="00A1115A" w:rsidRDefault="00544618" w:rsidP="00C31EFB">
            <w:pPr>
              <w:pStyle w:val="TAC"/>
            </w:pPr>
            <w:r w:rsidRPr="001338AA">
              <w:t>CA_n78A_SUL_n1A-n80A</w:t>
            </w:r>
          </w:p>
        </w:tc>
        <w:tc>
          <w:tcPr>
            <w:tcW w:w="2969" w:type="dxa"/>
            <w:tcBorders>
              <w:top w:val="nil"/>
              <w:left w:val="single" w:sz="4" w:space="0" w:color="auto"/>
              <w:bottom w:val="nil"/>
              <w:right w:val="single" w:sz="4" w:space="0" w:color="auto"/>
            </w:tcBorders>
            <w:shd w:val="clear" w:color="auto" w:fill="auto"/>
            <w:vAlign w:val="center"/>
          </w:tcPr>
          <w:p w14:paraId="41D0699C" w14:textId="77777777" w:rsidR="00544618" w:rsidRPr="00A1115A" w:rsidRDefault="00544618" w:rsidP="00C31EFB">
            <w:pPr>
              <w:pStyle w:val="TAC"/>
            </w:pPr>
            <w:r w:rsidRPr="001338AA">
              <w:t>SUL_n1A-n80A</w:t>
            </w:r>
          </w:p>
        </w:tc>
        <w:tc>
          <w:tcPr>
            <w:tcW w:w="1234" w:type="dxa"/>
            <w:tcBorders>
              <w:left w:val="single" w:sz="4" w:space="0" w:color="auto"/>
              <w:right w:val="single" w:sz="4" w:space="0" w:color="auto"/>
            </w:tcBorders>
            <w:vAlign w:val="center"/>
          </w:tcPr>
          <w:p w14:paraId="73704F40" w14:textId="77777777" w:rsidR="00544618" w:rsidRDefault="00544618" w:rsidP="00C31EFB">
            <w:pPr>
              <w:pStyle w:val="TAC"/>
              <w:rPr>
                <w:rFonts w:cs="Arial"/>
                <w:szCs w:val="18"/>
                <w:lang w:val="sv-SE" w:eastAsia="zh-CN"/>
              </w:rPr>
            </w:pPr>
            <w:r>
              <w:rPr>
                <w:rFonts w:eastAsia="等线" w:cs="Arial"/>
                <w:szCs w:val="18"/>
                <w:lang w:eastAsia="zh-CN"/>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69D3254" w14:textId="77777777" w:rsidR="00544618" w:rsidRDefault="00544618" w:rsidP="00C31EFB">
            <w:pPr>
              <w:pStyle w:val="TAC"/>
              <w:rPr>
                <w:lang w:val="en-US" w:eastAsia="zh-CN"/>
              </w:rPr>
            </w:pPr>
            <w:r>
              <w:rPr>
                <w:rFonts w:eastAsia="等线" w:cs="Arial"/>
                <w:szCs w:val="18"/>
                <w:lang w:eastAsia="zh-CN"/>
              </w:rPr>
              <w:t>5, 10, 15, 20, 25, 30, 40, 50</w:t>
            </w:r>
          </w:p>
        </w:tc>
        <w:tc>
          <w:tcPr>
            <w:tcW w:w="2276" w:type="dxa"/>
            <w:tcBorders>
              <w:top w:val="nil"/>
              <w:left w:val="single" w:sz="4" w:space="0" w:color="auto"/>
              <w:bottom w:val="nil"/>
              <w:right w:val="single" w:sz="4" w:space="0" w:color="auto"/>
            </w:tcBorders>
            <w:shd w:val="clear" w:color="auto" w:fill="auto"/>
            <w:vAlign w:val="center"/>
          </w:tcPr>
          <w:p w14:paraId="47A07F88" w14:textId="77777777" w:rsidR="00544618" w:rsidRDefault="00544618" w:rsidP="00C31EFB">
            <w:pPr>
              <w:pStyle w:val="TAC"/>
              <w:rPr>
                <w:lang w:eastAsia="zh-CN"/>
              </w:rPr>
            </w:pPr>
            <w:r>
              <w:rPr>
                <w:rFonts w:hint="eastAsia"/>
                <w:lang w:eastAsia="zh-CN"/>
              </w:rPr>
              <w:t>0</w:t>
            </w:r>
          </w:p>
        </w:tc>
      </w:tr>
      <w:tr w:rsidR="00544618" w14:paraId="18F6D0A4"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5F4FD877" w14:textId="77777777" w:rsidR="00544618" w:rsidRPr="00A1115A"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15302EDD"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7482A1C2" w14:textId="77777777" w:rsidR="00544618" w:rsidRDefault="00544618" w:rsidP="00C31EFB">
            <w:pPr>
              <w:pStyle w:val="TAC"/>
              <w:rPr>
                <w:rFonts w:cs="Arial"/>
                <w:szCs w:val="18"/>
                <w:lang w:val="sv-SE" w:eastAsia="zh-CN"/>
              </w:rPr>
            </w:pPr>
            <w:r>
              <w:rPr>
                <w:rFonts w:eastAsia="等线" w:cs="Arial"/>
                <w:szCs w:val="18"/>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28488A3" w14:textId="77777777" w:rsidR="00544618" w:rsidRDefault="00544618" w:rsidP="00C31EFB">
            <w:pPr>
              <w:pStyle w:val="TAC"/>
              <w:rPr>
                <w:lang w:val="en-US" w:eastAsia="zh-CN"/>
              </w:rPr>
            </w:pPr>
            <w:r>
              <w:rPr>
                <w:rFonts w:eastAsia="等线" w:cs="Arial"/>
                <w:szCs w:val="18"/>
                <w:lang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417AA41D" w14:textId="77777777" w:rsidR="00544618" w:rsidRDefault="00544618" w:rsidP="00C31EFB">
            <w:pPr>
              <w:pStyle w:val="TAC"/>
              <w:rPr>
                <w:lang w:eastAsia="zh-CN"/>
              </w:rPr>
            </w:pPr>
          </w:p>
        </w:tc>
      </w:tr>
      <w:tr w:rsidR="00544618" w14:paraId="0B153CC9"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4FAEF0D4" w14:textId="77777777" w:rsidR="00544618" w:rsidRPr="00A1115A"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559D946"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62F10741" w14:textId="77777777" w:rsidR="00544618" w:rsidRDefault="00544618" w:rsidP="00C31EFB">
            <w:pPr>
              <w:pStyle w:val="TAC"/>
              <w:rPr>
                <w:rFonts w:cs="Arial"/>
                <w:szCs w:val="18"/>
                <w:lang w:val="sv-SE" w:eastAsia="zh-CN"/>
              </w:rPr>
            </w:pPr>
            <w:r>
              <w:rPr>
                <w:rFonts w:eastAsia="等线" w:cs="Arial"/>
                <w:szCs w:val="18"/>
                <w:lang w:eastAsia="zh-CN"/>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B024A0" w14:textId="77777777" w:rsidR="00544618" w:rsidRDefault="00544618" w:rsidP="00C31EFB">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779EA10" w14:textId="77777777" w:rsidR="00544618" w:rsidRDefault="00544618" w:rsidP="00C31EFB">
            <w:pPr>
              <w:pStyle w:val="TAC"/>
              <w:rPr>
                <w:lang w:eastAsia="zh-CN"/>
              </w:rPr>
            </w:pPr>
          </w:p>
        </w:tc>
      </w:tr>
      <w:tr w:rsidR="00544618" w14:paraId="6402C167"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48C99DBF" w14:textId="77777777" w:rsidR="00544618" w:rsidRPr="00A1115A" w:rsidRDefault="00544618" w:rsidP="00C31EFB">
            <w:pPr>
              <w:pStyle w:val="TAC"/>
            </w:pPr>
            <w:r w:rsidRPr="001338AA">
              <w:t>CA_n78A_SUL_n1A-n81A</w:t>
            </w:r>
          </w:p>
        </w:tc>
        <w:tc>
          <w:tcPr>
            <w:tcW w:w="2969" w:type="dxa"/>
            <w:tcBorders>
              <w:top w:val="nil"/>
              <w:left w:val="single" w:sz="4" w:space="0" w:color="auto"/>
              <w:bottom w:val="nil"/>
              <w:right w:val="single" w:sz="4" w:space="0" w:color="auto"/>
            </w:tcBorders>
            <w:shd w:val="clear" w:color="auto" w:fill="auto"/>
            <w:vAlign w:val="center"/>
          </w:tcPr>
          <w:p w14:paraId="79B58119" w14:textId="77777777" w:rsidR="00544618" w:rsidRPr="00A1115A" w:rsidRDefault="00544618" w:rsidP="00C31EFB">
            <w:pPr>
              <w:pStyle w:val="TAC"/>
            </w:pPr>
            <w:r w:rsidRPr="001338AA">
              <w:t>SUL_n1A-n81A</w:t>
            </w:r>
          </w:p>
        </w:tc>
        <w:tc>
          <w:tcPr>
            <w:tcW w:w="1234" w:type="dxa"/>
            <w:tcBorders>
              <w:left w:val="single" w:sz="4" w:space="0" w:color="auto"/>
              <w:right w:val="single" w:sz="4" w:space="0" w:color="auto"/>
            </w:tcBorders>
            <w:vAlign w:val="center"/>
          </w:tcPr>
          <w:p w14:paraId="43269EAF" w14:textId="77777777" w:rsidR="00544618" w:rsidRDefault="00544618" w:rsidP="00C31EFB">
            <w:pPr>
              <w:pStyle w:val="TAC"/>
              <w:rPr>
                <w:rFonts w:cs="Arial"/>
                <w:szCs w:val="18"/>
                <w:lang w:val="sv-SE" w:eastAsia="zh-CN"/>
              </w:rPr>
            </w:pPr>
            <w:r>
              <w:rPr>
                <w:rFonts w:eastAsia="等线" w:cs="Arial"/>
                <w:szCs w:val="18"/>
                <w:lang w:eastAsia="zh-CN"/>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BA26A21" w14:textId="77777777" w:rsidR="00544618" w:rsidRDefault="00544618" w:rsidP="00C31EFB">
            <w:pPr>
              <w:pStyle w:val="TAC"/>
              <w:rPr>
                <w:lang w:val="en-US" w:eastAsia="zh-CN"/>
              </w:rPr>
            </w:pPr>
            <w:r>
              <w:rPr>
                <w:rFonts w:eastAsia="等线" w:cs="Arial"/>
                <w:szCs w:val="18"/>
                <w:lang w:eastAsia="zh-CN"/>
              </w:rPr>
              <w:t>5, 10, 15, 20, 25, 30, 40, 50</w:t>
            </w:r>
          </w:p>
        </w:tc>
        <w:tc>
          <w:tcPr>
            <w:tcW w:w="2276" w:type="dxa"/>
            <w:tcBorders>
              <w:top w:val="nil"/>
              <w:left w:val="single" w:sz="4" w:space="0" w:color="auto"/>
              <w:bottom w:val="nil"/>
              <w:right w:val="single" w:sz="4" w:space="0" w:color="auto"/>
            </w:tcBorders>
            <w:shd w:val="clear" w:color="auto" w:fill="auto"/>
            <w:vAlign w:val="center"/>
          </w:tcPr>
          <w:p w14:paraId="60CE438F" w14:textId="77777777" w:rsidR="00544618" w:rsidRDefault="00544618" w:rsidP="00C31EFB">
            <w:pPr>
              <w:pStyle w:val="TAC"/>
              <w:rPr>
                <w:lang w:eastAsia="zh-CN"/>
              </w:rPr>
            </w:pPr>
            <w:r>
              <w:rPr>
                <w:rFonts w:hint="eastAsia"/>
                <w:lang w:eastAsia="zh-CN"/>
              </w:rPr>
              <w:t>0</w:t>
            </w:r>
          </w:p>
        </w:tc>
      </w:tr>
      <w:tr w:rsidR="00544618" w14:paraId="277D7155"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58C2814E" w14:textId="77777777" w:rsidR="00544618" w:rsidRPr="00A1115A"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38E774F6"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227EE33A" w14:textId="77777777" w:rsidR="00544618" w:rsidRDefault="00544618" w:rsidP="00C31EFB">
            <w:pPr>
              <w:pStyle w:val="TAC"/>
              <w:rPr>
                <w:rFonts w:cs="Arial"/>
                <w:szCs w:val="18"/>
                <w:lang w:val="sv-SE" w:eastAsia="zh-CN"/>
              </w:rPr>
            </w:pPr>
            <w:r>
              <w:rPr>
                <w:rFonts w:eastAsia="等线" w:cs="Arial"/>
                <w:szCs w:val="18"/>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8DFE416" w14:textId="77777777" w:rsidR="00544618" w:rsidRDefault="00544618" w:rsidP="00C31EFB">
            <w:pPr>
              <w:pStyle w:val="TAC"/>
              <w:rPr>
                <w:lang w:val="en-US" w:eastAsia="zh-CN"/>
              </w:rPr>
            </w:pPr>
            <w:r>
              <w:rPr>
                <w:rFonts w:eastAsia="等线" w:cs="Arial"/>
                <w:szCs w:val="18"/>
                <w:lang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403E0CCA" w14:textId="77777777" w:rsidR="00544618" w:rsidRDefault="00544618" w:rsidP="00C31EFB">
            <w:pPr>
              <w:pStyle w:val="TAC"/>
              <w:rPr>
                <w:lang w:eastAsia="zh-CN"/>
              </w:rPr>
            </w:pPr>
          </w:p>
        </w:tc>
      </w:tr>
      <w:tr w:rsidR="00544618" w14:paraId="751C4C6C"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12719C74" w14:textId="77777777" w:rsidR="00544618" w:rsidRPr="00A1115A"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B8BC810"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2C86D0F3" w14:textId="77777777" w:rsidR="00544618" w:rsidRDefault="00544618" w:rsidP="00C31EFB">
            <w:pPr>
              <w:pStyle w:val="TAC"/>
              <w:rPr>
                <w:rFonts w:cs="Arial"/>
                <w:szCs w:val="18"/>
                <w:lang w:val="sv-SE" w:eastAsia="zh-CN"/>
              </w:rPr>
            </w:pPr>
            <w:r>
              <w:rPr>
                <w:rFonts w:eastAsia="等线" w:cs="Arial"/>
                <w:szCs w:val="18"/>
                <w:lang w:eastAsia="zh-CN"/>
              </w:rPr>
              <w:t>n81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B0ACA86" w14:textId="77777777" w:rsidR="00544618" w:rsidRDefault="00544618" w:rsidP="00C31EFB">
            <w:pPr>
              <w:pStyle w:val="TAC"/>
              <w:rPr>
                <w:lang w:val="en-US" w:eastAsia="zh-CN"/>
              </w:rPr>
            </w:pPr>
            <w:r>
              <w:rPr>
                <w:rFonts w:eastAsia="等线" w:cs="Arial"/>
                <w:szCs w:val="18"/>
                <w:lang w:val="en-US"/>
              </w:rPr>
              <w:t>5</w:t>
            </w:r>
            <w:r>
              <w:rPr>
                <w:rFonts w:eastAsia="等线" w:cs="Arial"/>
                <w:szCs w:val="18"/>
                <w:lang w:val="en-US" w:eastAsia="zh-CN"/>
              </w:rPr>
              <w:t>,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808651F" w14:textId="77777777" w:rsidR="00544618" w:rsidRDefault="00544618" w:rsidP="00C31EFB">
            <w:pPr>
              <w:pStyle w:val="TAC"/>
              <w:rPr>
                <w:lang w:eastAsia="zh-CN"/>
              </w:rPr>
            </w:pPr>
          </w:p>
        </w:tc>
      </w:tr>
      <w:tr w:rsidR="00544618" w14:paraId="43D5AF72"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59ACB64E" w14:textId="77777777" w:rsidR="00544618" w:rsidRPr="00A1115A" w:rsidRDefault="00544618" w:rsidP="00C31EFB">
            <w:pPr>
              <w:pStyle w:val="TAC"/>
            </w:pPr>
            <w:r w:rsidRPr="001338AA">
              <w:t>CA_n78A_SUL_n1A-n89A</w:t>
            </w:r>
          </w:p>
        </w:tc>
        <w:tc>
          <w:tcPr>
            <w:tcW w:w="2969" w:type="dxa"/>
            <w:tcBorders>
              <w:top w:val="nil"/>
              <w:left w:val="single" w:sz="4" w:space="0" w:color="auto"/>
              <w:bottom w:val="nil"/>
              <w:right w:val="single" w:sz="4" w:space="0" w:color="auto"/>
            </w:tcBorders>
            <w:shd w:val="clear" w:color="auto" w:fill="auto"/>
            <w:vAlign w:val="center"/>
          </w:tcPr>
          <w:p w14:paraId="51DABDE7" w14:textId="77777777" w:rsidR="00544618" w:rsidRPr="00A1115A" w:rsidRDefault="00544618" w:rsidP="00C31EFB">
            <w:pPr>
              <w:pStyle w:val="TAC"/>
            </w:pPr>
            <w:r w:rsidRPr="001338AA">
              <w:t>SUL_n1A-n89A</w:t>
            </w:r>
          </w:p>
        </w:tc>
        <w:tc>
          <w:tcPr>
            <w:tcW w:w="1234" w:type="dxa"/>
            <w:tcBorders>
              <w:left w:val="single" w:sz="4" w:space="0" w:color="auto"/>
              <w:right w:val="single" w:sz="4" w:space="0" w:color="auto"/>
            </w:tcBorders>
            <w:vAlign w:val="center"/>
          </w:tcPr>
          <w:p w14:paraId="4FB43284" w14:textId="77777777" w:rsidR="00544618" w:rsidRDefault="00544618" w:rsidP="00C31EFB">
            <w:pPr>
              <w:pStyle w:val="TAC"/>
              <w:rPr>
                <w:rFonts w:cs="Arial"/>
                <w:szCs w:val="18"/>
                <w:lang w:val="sv-SE" w:eastAsia="zh-CN"/>
              </w:rPr>
            </w:pPr>
            <w:r>
              <w:rPr>
                <w:rFonts w:eastAsia="等线" w:cs="Arial"/>
                <w:szCs w:val="18"/>
                <w:lang w:eastAsia="zh-CN"/>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F02C57F" w14:textId="77777777" w:rsidR="00544618" w:rsidRDefault="00544618" w:rsidP="00C31EFB">
            <w:pPr>
              <w:pStyle w:val="TAC"/>
              <w:rPr>
                <w:lang w:val="en-US" w:eastAsia="zh-CN"/>
              </w:rPr>
            </w:pPr>
            <w:r>
              <w:rPr>
                <w:rFonts w:eastAsia="等线" w:cs="Arial"/>
                <w:szCs w:val="18"/>
                <w:lang w:eastAsia="zh-CN"/>
              </w:rPr>
              <w:t>5, 10, 15, 20, 25, 30, 40, 50</w:t>
            </w:r>
          </w:p>
        </w:tc>
        <w:tc>
          <w:tcPr>
            <w:tcW w:w="2276" w:type="dxa"/>
            <w:tcBorders>
              <w:top w:val="nil"/>
              <w:left w:val="single" w:sz="4" w:space="0" w:color="auto"/>
              <w:bottom w:val="nil"/>
              <w:right w:val="single" w:sz="4" w:space="0" w:color="auto"/>
            </w:tcBorders>
            <w:shd w:val="clear" w:color="auto" w:fill="auto"/>
            <w:vAlign w:val="center"/>
          </w:tcPr>
          <w:p w14:paraId="385F8748" w14:textId="77777777" w:rsidR="00544618" w:rsidRDefault="00544618" w:rsidP="00C31EFB">
            <w:pPr>
              <w:pStyle w:val="TAC"/>
              <w:rPr>
                <w:lang w:eastAsia="zh-CN"/>
              </w:rPr>
            </w:pPr>
            <w:r>
              <w:rPr>
                <w:rFonts w:hint="eastAsia"/>
                <w:lang w:eastAsia="zh-CN"/>
              </w:rPr>
              <w:t>0</w:t>
            </w:r>
          </w:p>
        </w:tc>
      </w:tr>
      <w:tr w:rsidR="00544618" w14:paraId="5C6A8A2B"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77B87D88" w14:textId="77777777" w:rsidR="00544618" w:rsidRPr="00A1115A"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7BB4B16E"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5E07BFDF" w14:textId="77777777" w:rsidR="00544618" w:rsidRDefault="00544618" w:rsidP="00C31EFB">
            <w:pPr>
              <w:pStyle w:val="TAC"/>
              <w:rPr>
                <w:rFonts w:cs="Arial"/>
                <w:szCs w:val="18"/>
                <w:lang w:val="sv-SE" w:eastAsia="zh-CN"/>
              </w:rPr>
            </w:pPr>
            <w:r>
              <w:rPr>
                <w:rFonts w:eastAsia="等线" w:cs="Arial"/>
                <w:szCs w:val="18"/>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A58B20A" w14:textId="77777777" w:rsidR="00544618" w:rsidRDefault="00544618" w:rsidP="00C31EFB">
            <w:pPr>
              <w:pStyle w:val="TAC"/>
              <w:rPr>
                <w:lang w:val="en-US" w:eastAsia="zh-CN"/>
              </w:rPr>
            </w:pPr>
            <w:r>
              <w:rPr>
                <w:rFonts w:eastAsia="等线" w:cs="Arial"/>
                <w:szCs w:val="18"/>
                <w:lang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67B31647" w14:textId="77777777" w:rsidR="00544618" w:rsidRDefault="00544618" w:rsidP="00C31EFB">
            <w:pPr>
              <w:pStyle w:val="TAC"/>
              <w:rPr>
                <w:lang w:eastAsia="zh-CN"/>
              </w:rPr>
            </w:pPr>
          </w:p>
        </w:tc>
      </w:tr>
      <w:tr w:rsidR="00544618" w14:paraId="41231320"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7E436E6E" w14:textId="77777777" w:rsidR="00544618" w:rsidRPr="00A1115A"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BF077DB"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5332FD2D" w14:textId="77777777" w:rsidR="00544618" w:rsidRDefault="00544618" w:rsidP="00C31EFB">
            <w:pPr>
              <w:pStyle w:val="TAC"/>
              <w:rPr>
                <w:rFonts w:cs="Arial"/>
                <w:szCs w:val="18"/>
                <w:lang w:val="sv-SE" w:eastAsia="zh-CN"/>
              </w:rPr>
            </w:pPr>
            <w:r>
              <w:rPr>
                <w:rFonts w:eastAsia="等线" w:cs="Arial"/>
                <w:szCs w:val="18"/>
                <w:lang w:eastAsia="zh-CN"/>
              </w:rPr>
              <w:t>n89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627817C" w14:textId="77777777" w:rsidR="00544618" w:rsidRDefault="00544618" w:rsidP="00C31EFB">
            <w:pPr>
              <w:pStyle w:val="TAC"/>
              <w:rPr>
                <w:lang w:val="en-US" w:eastAsia="zh-CN"/>
              </w:rPr>
            </w:pPr>
            <w:r>
              <w:rPr>
                <w:rFonts w:eastAsia="等线" w:cs="Arial"/>
                <w:szCs w:val="18"/>
                <w:lang w:val="en-US"/>
              </w:rPr>
              <w:t>5</w:t>
            </w:r>
            <w:r>
              <w:rPr>
                <w:rFonts w:eastAsia="等线" w:cs="Arial"/>
                <w:szCs w:val="18"/>
                <w:lang w:val="en-US" w:eastAsia="zh-CN"/>
              </w:rPr>
              <w:t>,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49F5F98" w14:textId="77777777" w:rsidR="00544618" w:rsidRDefault="00544618" w:rsidP="00C31EFB">
            <w:pPr>
              <w:pStyle w:val="TAC"/>
              <w:rPr>
                <w:lang w:eastAsia="zh-CN"/>
              </w:rPr>
            </w:pPr>
          </w:p>
        </w:tc>
      </w:tr>
      <w:tr w:rsidR="00544618" w14:paraId="20536B02"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79A18258" w14:textId="77777777" w:rsidR="00544618" w:rsidRPr="00A1115A" w:rsidRDefault="00544618" w:rsidP="00C31EFB">
            <w:pPr>
              <w:pStyle w:val="TAC"/>
            </w:pPr>
            <w:r w:rsidRPr="001338AA">
              <w:t>CA_n78A_SUL_n3A-n84A</w:t>
            </w:r>
          </w:p>
        </w:tc>
        <w:tc>
          <w:tcPr>
            <w:tcW w:w="2969" w:type="dxa"/>
            <w:tcBorders>
              <w:top w:val="nil"/>
              <w:left w:val="single" w:sz="4" w:space="0" w:color="auto"/>
              <w:bottom w:val="nil"/>
              <w:right w:val="single" w:sz="4" w:space="0" w:color="auto"/>
            </w:tcBorders>
            <w:shd w:val="clear" w:color="auto" w:fill="auto"/>
            <w:vAlign w:val="center"/>
          </w:tcPr>
          <w:p w14:paraId="4412745D" w14:textId="77777777" w:rsidR="00544618" w:rsidRPr="00A1115A" w:rsidRDefault="00544618" w:rsidP="00C31EFB">
            <w:pPr>
              <w:pStyle w:val="TAC"/>
            </w:pPr>
            <w:r w:rsidRPr="001338AA">
              <w:t>SUL_n3A-n84A</w:t>
            </w:r>
          </w:p>
        </w:tc>
        <w:tc>
          <w:tcPr>
            <w:tcW w:w="1234" w:type="dxa"/>
            <w:tcBorders>
              <w:left w:val="single" w:sz="4" w:space="0" w:color="auto"/>
              <w:right w:val="single" w:sz="4" w:space="0" w:color="auto"/>
            </w:tcBorders>
            <w:vAlign w:val="center"/>
          </w:tcPr>
          <w:p w14:paraId="1306DA25" w14:textId="77777777" w:rsidR="00544618" w:rsidRDefault="00544618" w:rsidP="00C31EFB">
            <w:pPr>
              <w:pStyle w:val="TAC"/>
              <w:rPr>
                <w:rFonts w:cs="Arial"/>
                <w:szCs w:val="18"/>
                <w:lang w:val="sv-SE" w:eastAsia="zh-CN"/>
              </w:rPr>
            </w:pPr>
            <w:r>
              <w:rPr>
                <w:rFonts w:eastAsia="等线" w:cs="Arial"/>
                <w:szCs w:val="18"/>
                <w:lang w:eastAsia="zh-CN"/>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8EB866D" w14:textId="77777777" w:rsidR="00544618" w:rsidRDefault="00544618" w:rsidP="00C31EFB">
            <w:pPr>
              <w:pStyle w:val="TAC"/>
              <w:rPr>
                <w:lang w:val="en-US" w:eastAsia="zh-CN"/>
              </w:rPr>
            </w:pPr>
            <w:r>
              <w:rPr>
                <w:rFonts w:eastAsia="等线"/>
                <w:lang w:eastAsia="zh-CN"/>
              </w:rPr>
              <w:t>5, 10, 15, 20, 25, 30, 40</w:t>
            </w:r>
          </w:p>
        </w:tc>
        <w:tc>
          <w:tcPr>
            <w:tcW w:w="2276" w:type="dxa"/>
            <w:tcBorders>
              <w:top w:val="nil"/>
              <w:left w:val="single" w:sz="4" w:space="0" w:color="auto"/>
              <w:bottom w:val="nil"/>
              <w:right w:val="single" w:sz="4" w:space="0" w:color="auto"/>
            </w:tcBorders>
            <w:shd w:val="clear" w:color="auto" w:fill="auto"/>
            <w:vAlign w:val="center"/>
          </w:tcPr>
          <w:p w14:paraId="4E90B3ED" w14:textId="77777777" w:rsidR="00544618" w:rsidRDefault="00544618" w:rsidP="00C31EFB">
            <w:pPr>
              <w:pStyle w:val="TAC"/>
              <w:rPr>
                <w:lang w:eastAsia="zh-CN"/>
              </w:rPr>
            </w:pPr>
            <w:r>
              <w:rPr>
                <w:rFonts w:hint="eastAsia"/>
                <w:lang w:eastAsia="zh-CN"/>
              </w:rPr>
              <w:t>0</w:t>
            </w:r>
          </w:p>
        </w:tc>
      </w:tr>
      <w:tr w:rsidR="00544618" w14:paraId="383BB032"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3B3CF262" w14:textId="77777777" w:rsidR="00544618" w:rsidRPr="00A1115A"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2C2B7E75"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1B9F14B7" w14:textId="77777777" w:rsidR="00544618" w:rsidRDefault="00544618" w:rsidP="00C31EFB">
            <w:pPr>
              <w:pStyle w:val="TAC"/>
              <w:rPr>
                <w:rFonts w:cs="Arial"/>
                <w:szCs w:val="18"/>
                <w:lang w:val="sv-SE" w:eastAsia="zh-CN"/>
              </w:rPr>
            </w:pPr>
            <w:r>
              <w:rPr>
                <w:rFonts w:eastAsia="等线" w:cs="Arial"/>
                <w:szCs w:val="18"/>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0EA6B86" w14:textId="77777777" w:rsidR="00544618" w:rsidRDefault="00544618" w:rsidP="00C31EFB">
            <w:pPr>
              <w:pStyle w:val="TAC"/>
              <w:rPr>
                <w:lang w:val="en-US" w:eastAsia="zh-CN"/>
              </w:rPr>
            </w:pPr>
            <w:r>
              <w:rPr>
                <w:rFonts w:eastAsia="等线" w:cs="Arial"/>
                <w:szCs w:val="18"/>
                <w:lang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7C2BD29C" w14:textId="77777777" w:rsidR="00544618" w:rsidRDefault="00544618" w:rsidP="00C31EFB">
            <w:pPr>
              <w:pStyle w:val="TAC"/>
              <w:rPr>
                <w:lang w:eastAsia="zh-CN"/>
              </w:rPr>
            </w:pPr>
          </w:p>
        </w:tc>
      </w:tr>
      <w:tr w:rsidR="00544618" w14:paraId="0CB0F2CB"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64E33C03" w14:textId="77777777" w:rsidR="00544618" w:rsidRPr="00A1115A"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C8234B9" w14:textId="77777777" w:rsidR="00544618" w:rsidRPr="00A1115A" w:rsidRDefault="00544618" w:rsidP="00C31EFB">
            <w:pPr>
              <w:pStyle w:val="TAC"/>
            </w:pPr>
          </w:p>
        </w:tc>
        <w:tc>
          <w:tcPr>
            <w:tcW w:w="1234" w:type="dxa"/>
            <w:tcBorders>
              <w:left w:val="single" w:sz="4" w:space="0" w:color="auto"/>
              <w:right w:val="single" w:sz="4" w:space="0" w:color="auto"/>
            </w:tcBorders>
            <w:vAlign w:val="center"/>
          </w:tcPr>
          <w:p w14:paraId="2A2DA428" w14:textId="77777777" w:rsidR="00544618" w:rsidRDefault="00544618" w:rsidP="00C31EFB">
            <w:pPr>
              <w:pStyle w:val="TAC"/>
              <w:rPr>
                <w:rFonts w:cs="Arial"/>
                <w:szCs w:val="18"/>
                <w:lang w:val="sv-SE" w:eastAsia="zh-CN"/>
              </w:rPr>
            </w:pPr>
            <w:r>
              <w:rPr>
                <w:rFonts w:eastAsia="等线" w:cs="Arial"/>
                <w:szCs w:val="18"/>
                <w:lang w:eastAsia="zh-CN"/>
              </w:rPr>
              <w:t>n84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3FF4B41" w14:textId="77777777" w:rsidR="00544618" w:rsidRDefault="00544618" w:rsidP="00C31EFB">
            <w:pPr>
              <w:pStyle w:val="TAC"/>
              <w:rPr>
                <w:lang w:val="en-US" w:eastAsia="zh-CN"/>
              </w:rPr>
            </w:pPr>
            <w:r>
              <w:rPr>
                <w:rFonts w:eastAsia="等线" w:cs="Arial"/>
                <w:szCs w:val="18"/>
                <w:lang w:val="en-US"/>
              </w:rPr>
              <w:t>5</w:t>
            </w:r>
            <w:r>
              <w:rPr>
                <w:rFonts w:eastAsia="等线" w:cs="Arial"/>
                <w:szCs w:val="18"/>
                <w:lang w:val="en-US" w:eastAsia="zh-CN"/>
              </w:rPr>
              <w:t>,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3F6C358" w14:textId="77777777" w:rsidR="00544618" w:rsidRDefault="00544618" w:rsidP="00C31EFB">
            <w:pPr>
              <w:pStyle w:val="TAC"/>
              <w:rPr>
                <w:lang w:eastAsia="zh-CN"/>
              </w:rPr>
            </w:pPr>
          </w:p>
        </w:tc>
      </w:tr>
      <w:tr w:rsidR="00544618" w14:paraId="460CA1BC"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7B5F17D4" w14:textId="77777777" w:rsidR="00544618" w:rsidRPr="00041BE4" w:rsidRDefault="00544618" w:rsidP="00C31EFB">
            <w:pPr>
              <w:pStyle w:val="TAC"/>
            </w:pPr>
            <w:r w:rsidRPr="00A1115A">
              <w:t>CA_n79A_SUL_n41A-n80A</w:t>
            </w:r>
          </w:p>
        </w:tc>
        <w:tc>
          <w:tcPr>
            <w:tcW w:w="2969" w:type="dxa"/>
            <w:tcBorders>
              <w:top w:val="nil"/>
              <w:left w:val="single" w:sz="4" w:space="0" w:color="auto"/>
              <w:bottom w:val="nil"/>
              <w:right w:val="single" w:sz="4" w:space="0" w:color="auto"/>
            </w:tcBorders>
            <w:shd w:val="clear" w:color="auto" w:fill="auto"/>
            <w:vAlign w:val="center"/>
          </w:tcPr>
          <w:p w14:paraId="0A22282A" w14:textId="77777777" w:rsidR="00544618" w:rsidRPr="00041BE4" w:rsidRDefault="00544618" w:rsidP="00C31EFB">
            <w:pPr>
              <w:pStyle w:val="TAC"/>
            </w:pPr>
            <w:r w:rsidRPr="00A1115A">
              <w:t>SUL_n41A-n80A</w:t>
            </w:r>
          </w:p>
        </w:tc>
        <w:tc>
          <w:tcPr>
            <w:tcW w:w="1234" w:type="dxa"/>
            <w:tcBorders>
              <w:left w:val="single" w:sz="4" w:space="0" w:color="auto"/>
              <w:right w:val="single" w:sz="4" w:space="0" w:color="auto"/>
            </w:tcBorders>
            <w:vAlign w:val="center"/>
          </w:tcPr>
          <w:p w14:paraId="5B6B8861" w14:textId="77777777" w:rsidR="00544618" w:rsidRPr="004909E9" w:rsidRDefault="00544618" w:rsidP="00C31EFB">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75BE920" w14:textId="77777777" w:rsidR="00544618" w:rsidRDefault="00544618" w:rsidP="00C31EFB">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2C0B3C14" w14:textId="77777777" w:rsidR="00544618" w:rsidRDefault="00544618" w:rsidP="00C31EFB">
            <w:pPr>
              <w:pStyle w:val="TAC"/>
              <w:rPr>
                <w:lang w:eastAsia="zh-CN"/>
              </w:rPr>
            </w:pPr>
            <w:r>
              <w:rPr>
                <w:rFonts w:hint="eastAsia"/>
                <w:lang w:eastAsia="zh-CN"/>
              </w:rPr>
              <w:t>0</w:t>
            </w:r>
          </w:p>
        </w:tc>
      </w:tr>
      <w:tr w:rsidR="00544618" w14:paraId="5FDCBAF8"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6DA5744C"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7F6B80FD"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5A407400" w14:textId="77777777" w:rsidR="00544618" w:rsidRPr="004909E9" w:rsidRDefault="00544618" w:rsidP="00C31EFB">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5AF1B35" w14:textId="77777777" w:rsidR="00544618" w:rsidRDefault="00544618" w:rsidP="00C31EFB">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59B3C015" w14:textId="77777777" w:rsidR="00544618" w:rsidRDefault="00544618" w:rsidP="00C31EFB">
            <w:pPr>
              <w:pStyle w:val="TAC"/>
              <w:rPr>
                <w:lang w:eastAsia="zh-CN"/>
              </w:rPr>
            </w:pPr>
          </w:p>
        </w:tc>
      </w:tr>
      <w:tr w:rsidR="00544618" w14:paraId="246E31B3"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31FDB807"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D89A8A6"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5517ECC7" w14:textId="77777777" w:rsidR="00544618" w:rsidRPr="004909E9" w:rsidRDefault="00544618" w:rsidP="00C31EFB">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1E36D88"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CEDA8B6" w14:textId="77777777" w:rsidR="00544618" w:rsidRDefault="00544618" w:rsidP="00C31EFB">
            <w:pPr>
              <w:pStyle w:val="TAC"/>
              <w:rPr>
                <w:lang w:eastAsia="zh-CN"/>
              </w:rPr>
            </w:pPr>
          </w:p>
        </w:tc>
      </w:tr>
      <w:tr w:rsidR="00544618" w14:paraId="39DE9340"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327562DD" w14:textId="77777777" w:rsidR="00544618" w:rsidRPr="00041BE4" w:rsidRDefault="00544618" w:rsidP="00C31EFB">
            <w:pPr>
              <w:pStyle w:val="TAC"/>
            </w:pPr>
            <w:r w:rsidRPr="00E671B7">
              <w:t>CA_n79A_SUL_n41A-n83A</w:t>
            </w:r>
          </w:p>
        </w:tc>
        <w:tc>
          <w:tcPr>
            <w:tcW w:w="2969" w:type="dxa"/>
            <w:tcBorders>
              <w:top w:val="nil"/>
              <w:left w:val="single" w:sz="4" w:space="0" w:color="auto"/>
              <w:bottom w:val="nil"/>
              <w:right w:val="single" w:sz="4" w:space="0" w:color="auto"/>
            </w:tcBorders>
            <w:shd w:val="clear" w:color="auto" w:fill="auto"/>
            <w:vAlign w:val="center"/>
          </w:tcPr>
          <w:p w14:paraId="5C5E9306" w14:textId="77777777" w:rsidR="00544618" w:rsidRPr="00041BE4" w:rsidRDefault="00544618" w:rsidP="00C31EFB">
            <w:pPr>
              <w:pStyle w:val="TAC"/>
            </w:pPr>
            <w:r w:rsidRPr="00E671B7">
              <w:t>SUL_n41A-n83A</w:t>
            </w:r>
          </w:p>
        </w:tc>
        <w:tc>
          <w:tcPr>
            <w:tcW w:w="1234" w:type="dxa"/>
            <w:tcBorders>
              <w:left w:val="single" w:sz="4" w:space="0" w:color="auto"/>
              <w:right w:val="single" w:sz="4" w:space="0" w:color="auto"/>
            </w:tcBorders>
            <w:vAlign w:val="center"/>
          </w:tcPr>
          <w:p w14:paraId="333B25BF" w14:textId="77777777" w:rsidR="00544618" w:rsidRPr="004909E9" w:rsidRDefault="00544618" w:rsidP="00C31EFB">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F23DEAF" w14:textId="77777777" w:rsidR="00544618" w:rsidRDefault="00544618" w:rsidP="00C31EFB">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1E22D8A9" w14:textId="77777777" w:rsidR="00544618" w:rsidRDefault="00544618" w:rsidP="00C31EFB">
            <w:pPr>
              <w:pStyle w:val="TAC"/>
              <w:rPr>
                <w:lang w:eastAsia="zh-CN"/>
              </w:rPr>
            </w:pPr>
            <w:r>
              <w:rPr>
                <w:rFonts w:hint="eastAsia"/>
                <w:lang w:eastAsia="zh-CN"/>
              </w:rPr>
              <w:t>0</w:t>
            </w:r>
          </w:p>
        </w:tc>
      </w:tr>
      <w:tr w:rsidR="00544618" w14:paraId="7D89C608"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2AC3DF82"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37624F3A"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5186251B" w14:textId="77777777" w:rsidR="00544618" w:rsidRPr="004909E9" w:rsidRDefault="00544618" w:rsidP="00C31EFB">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24A7020" w14:textId="77777777" w:rsidR="00544618" w:rsidRDefault="00544618" w:rsidP="00C31EFB">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1CBC4402" w14:textId="77777777" w:rsidR="00544618" w:rsidRDefault="00544618" w:rsidP="00C31EFB">
            <w:pPr>
              <w:pStyle w:val="TAC"/>
              <w:rPr>
                <w:lang w:eastAsia="zh-CN"/>
              </w:rPr>
            </w:pPr>
          </w:p>
        </w:tc>
      </w:tr>
      <w:tr w:rsidR="00544618" w14:paraId="4CFE8616"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297F21C9"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D3FDFAF"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6674F0DF" w14:textId="77777777" w:rsidR="00544618" w:rsidRPr="004909E9" w:rsidRDefault="00544618" w:rsidP="00C31EFB">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F4992F9"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4982CE1" w14:textId="77777777" w:rsidR="00544618" w:rsidRDefault="00544618" w:rsidP="00C31EFB">
            <w:pPr>
              <w:pStyle w:val="TAC"/>
              <w:rPr>
                <w:lang w:eastAsia="zh-CN"/>
              </w:rPr>
            </w:pPr>
          </w:p>
        </w:tc>
      </w:tr>
      <w:tr w:rsidR="00544618" w14:paraId="6D800C40"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5B6AC55E" w14:textId="77777777" w:rsidR="00544618" w:rsidRPr="00041BE4" w:rsidRDefault="00544618" w:rsidP="00C31EFB">
            <w:pPr>
              <w:pStyle w:val="TAC"/>
            </w:pPr>
            <w:r w:rsidRPr="006402C6">
              <w:t>CA_n</w:t>
            </w:r>
            <w:r>
              <w:t>79</w:t>
            </w:r>
            <w:r w:rsidRPr="006402C6">
              <w:t>A_SUL_n</w:t>
            </w:r>
            <w:r>
              <w:t>41</w:t>
            </w:r>
            <w:r w:rsidRPr="006402C6">
              <w:t>A-n9</w:t>
            </w:r>
            <w:r>
              <w:t>5</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2A229D03" w14:textId="77777777" w:rsidR="00544618" w:rsidRPr="00041BE4" w:rsidRDefault="00544618" w:rsidP="00C31EFB">
            <w:pPr>
              <w:pStyle w:val="TAC"/>
            </w:pPr>
            <w:r w:rsidRPr="006402C6">
              <w:t>SUL_n</w:t>
            </w:r>
            <w:r>
              <w:t>41</w:t>
            </w:r>
            <w:r w:rsidRPr="006402C6">
              <w:t>A-n9</w:t>
            </w:r>
            <w:r>
              <w:t>5</w:t>
            </w:r>
            <w:r w:rsidRPr="006402C6">
              <w:t>A</w:t>
            </w:r>
          </w:p>
        </w:tc>
        <w:tc>
          <w:tcPr>
            <w:tcW w:w="1234" w:type="dxa"/>
            <w:tcBorders>
              <w:left w:val="single" w:sz="4" w:space="0" w:color="auto"/>
              <w:right w:val="single" w:sz="4" w:space="0" w:color="auto"/>
            </w:tcBorders>
            <w:vAlign w:val="center"/>
          </w:tcPr>
          <w:p w14:paraId="0CEE4B38" w14:textId="77777777" w:rsidR="00544618" w:rsidRDefault="00544618" w:rsidP="00C31EFB">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CC84FA1" w14:textId="77777777" w:rsidR="00544618" w:rsidRDefault="00544618" w:rsidP="00C31EFB">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1BA39461" w14:textId="77777777" w:rsidR="00544618" w:rsidRDefault="00544618" w:rsidP="00C31EFB">
            <w:pPr>
              <w:pStyle w:val="TAC"/>
              <w:rPr>
                <w:lang w:eastAsia="zh-CN"/>
              </w:rPr>
            </w:pPr>
            <w:r>
              <w:rPr>
                <w:rFonts w:hint="eastAsia"/>
                <w:lang w:eastAsia="zh-CN"/>
              </w:rPr>
              <w:t>0</w:t>
            </w:r>
          </w:p>
        </w:tc>
      </w:tr>
      <w:tr w:rsidR="00544618" w14:paraId="1B7661E8"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6462EA3C"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41C0EAB8"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20F97667" w14:textId="77777777" w:rsidR="00544618" w:rsidRDefault="00544618" w:rsidP="00C31EFB">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D4013EE" w14:textId="77777777" w:rsidR="00544618" w:rsidRDefault="00544618" w:rsidP="00C31EFB">
            <w:pPr>
              <w:pStyle w:val="TAC"/>
              <w:rPr>
                <w:lang w:val="en-US"/>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3E494204" w14:textId="77777777" w:rsidR="00544618" w:rsidRDefault="00544618" w:rsidP="00C31EFB">
            <w:pPr>
              <w:pStyle w:val="TAC"/>
              <w:rPr>
                <w:lang w:eastAsia="zh-CN"/>
              </w:rPr>
            </w:pPr>
          </w:p>
        </w:tc>
      </w:tr>
      <w:tr w:rsidR="00544618" w14:paraId="0AD58D19"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2796BB94"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CA6DC61"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08615740" w14:textId="77777777" w:rsidR="00544618" w:rsidRDefault="00544618" w:rsidP="00C31EFB">
            <w:pPr>
              <w:pStyle w:val="TAC"/>
              <w:rPr>
                <w:rFonts w:cs="Arial"/>
                <w:szCs w:val="18"/>
                <w:lang w:val="sv-SE" w:eastAsia="zh-TW"/>
              </w:rPr>
            </w:pPr>
            <w:r>
              <w:rPr>
                <w:rFonts w:cs="Arial"/>
                <w:szCs w:val="18"/>
                <w:lang w:val="sv-SE" w:eastAsia="zh-TW"/>
              </w:rPr>
              <w:t>n95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95CD5D8" w14:textId="77777777" w:rsidR="00544618" w:rsidRDefault="00544618" w:rsidP="00C31EFB">
            <w:pPr>
              <w:pStyle w:val="TAC"/>
              <w:rPr>
                <w:lang w:val="en-US"/>
              </w:rPr>
            </w:pPr>
            <w:r>
              <w:rPr>
                <w:rFonts w:hint="eastAsia"/>
                <w:lang w:val="en-US" w:eastAsia="zh-CN"/>
              </w:rPr>
              <w:t>5</w:t>
            </w:r>
            <w:r>
              <w:rPr>
                <w:lang w:val="en-US" w:eastAsia="zh-CN"/>
              </w:rPr>
              <w:t>,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19847DA9" w14:textId="77777777" w:rsidR="00544618" w:rsidRDefault="00544618" w:rsidP="00C31EFB">
            <w:pPr>
              <w:pStyle w:val="TAC"/>
              <w:rPr>
                <w:lang w:eastAsia="zh-CN"/>
              </w:rPr>
            </w:pPr>
          </w:p>
        </w:tc>
      </w:tr>
      <w:tr w:rsidR="00544618" w14:paraId="7A0AC121"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3D929D3F" w14:textId="77777777" w:rsidR="00544618" w:rsidRPr="00041BE4" w:rsidRDefault="00544618" w:rsidP="00C31EFB">
            <w:pPr>
              <w:pStyle w:val="TAC"/>
            </w:pPr>
            <w:r w:rsidRPr="009078DE">
              <w:rPr>
                <w:lang w:val="en-US" w:eastAsia="zh-CN"/>
              </w:rPr>
              <w:t>CA_n79A_SUL_n41A-n97A</w:t>
            </w:r>
          </w:p>
        </w:tc>
        <w:tc>
          <w:tcPr>
            <w:tcW w:w="2969" w:type="dxa"/>
            <w:tcBorders>
              <w:top w:val="nil"/>
              <w:left w:val="single" w:sz="4" w:space="0" w:color="auto"/>
              <w:bottom w:val="nil"/>
              <w:right w:val="single" w:sz="4" w:space="0" w:color="auto"/>
            </w:tcBorders>
            <w:shd w:val="clear" w:color="auto" w:fill="auto"/>
            <w:vAlign w:val="center"/>
          </w:tcPr>
          <w:p w14:paraId="3CA75753" w14:textId="77777777" w:rsidR="00544618" w:rsidRPr="00041BE4" w:rsidRDefault="00544618" w:rsidP="00C31EFB">
            <w:pPr>
              <w:pStyle w:val="TAC"/>
            </w:pPr>
            <w:r w:rsidRPr="009078DE">
              <w:rPr>
                <w:lang w:val="en-US" w:eastAsia="zh-CN"/>
              </w:rPr>
              <w:t>SUL_n41A-n97A</w:t>
            </w:r>
          </w:p>
        </w:tc>
        <w:tc>
          <w:tcPr>
            <w:tcW w:w="1234" w:type="dxa"/>
            <w:tcBorders>
              <w:left w:val="single" w:sz="4" w:space="0" w:color="auto"/>
              <w:right w:val="single" w:sz="4" w:space="0" w:color="auto"/>
            </w:tcBorders>
            <w:vAlign w:val="center"/>
          </w:tcPr>
          <w:p w14:paraId="7ACDD208" w14:textId="77777777" w:rsidR="00544618" w:rsidRDefault="00544618" w:rsidP="00C31EFB">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4FF76AA" w14:textId="77777777" w:rsidR="00544618" w:rsidRDefault="00544618" w:rsidP="00C31EFB">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1778380B" w14:textId="77777777" w:rsidR="00544618" w:rsidRDefault="00544618" w:rsidP="00C31EFB">
            <w:pPr>
              <w:pStyle w:val="TAC"/>
              <w:rPr>
                <w:lang w:eastAsia="zh-CN"/>
              </w:rPr>
            </w:pPr>
            <w:r>
              <w:rPr>
                <w:rFonts w:hint="eastAsia"/>
                <w:lang w:eastAsia="zh-CN"/>
              </w:rPr>
              <w:t>0</w:t>
            </w:r>
          </w:p>
        </w:tc>
      </w:tr>
      <w:tr w:rsidR="00544618" w14:paraId="697F64B6"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09A0059A"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5B03AD1A"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37149537" w14:textId="77777777" w:rsidR="00544618" w:rsidRDefault="00544618" w:rsidP="00C31EFB">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BAD1F7F" w14:textId="77777777" w:rsidR="00544618" w:rsidRDefault="00544618" w:rsidP="00C31EFB">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2B9E0DAD" w14:textId="77777777" w:rsidR="00544618" w:rsidRDefault="00544618" w:rsidP="00C31EFB">
            <w:pPr>
              <w:pStyle w:val="TAC"/>
              <w:rPr>
                <w:lang w:eastAsia="zh-CN"/>
              </w:rPr>
            </w:pPr>
          </w:p>
        </w:tc>
      </w:tr>
      <w:tr w:rsidR="00544618" w14:paraId="124748D5"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5747832A"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D7FD56C"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5C2B710A" w14:textId="77777777" w:rsidR="00544618" w:rsidRDefault="00544618" w:rsidP="00C31EFB">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99C808D" w14:textId="77777777" w:rsidR="00544618" w:rsidRDefault="00544618" w:rsidP="00C31EFB">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3FC549F" w14:textId="77777777" w:rsidR="00544618" w:rsidRDefault="00544618" w:rsidP="00C31EFB">
            <w:pPr>
              <w:pStyle w:val="TAC"/>
              <w:rPr>
                <w:lang w:eastAsia="zh-CN"/>
              </w:rPr>
            </w:pPr>
          </w:p>
        </w:tc>
      </w:tr>
      <w:tr w:rsidR="00544618" w14:paraId="5536B02A"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53C1CA86" w14:textId="77777777" w:rsidR="00544618" w:rsidRPr="00041BE4" w:rsidRDefault="00544618" w:rsidP="00C31EFB">
            <w:pPr>
              <w:pStyle w:val="TAC"/>
            </w:pPr>
            <w:r w:rsidRPr="006402C6">
              <w:t>CA_n</w:t>
            </w:r>
            <w:r>
              <w:t>79</w:t>
            </w:r>
            <w:r w:rsidRPr="006402C6">
              <w:t>A_SUL_n</w:t>
            </w:r>
            <w:r>
              <w:t>41</w:t>
            </w:r>
            <w:r w:rsidRPr="006402C6">
              <w:t>A-n98A</w:t>
            </w:r>
          </w:p>
        </w:tc>
        <w:tc>
          <w:tcPr>
            <w:tcW w:w="2969" w:type="dxa"/>
            <w:tcBorders>
              <w:top w:val="nil"/>
              <w:left w:val="single" w:sz="4" w:space="0" w:color="auto"/>
              <w:bottom w:val="nil"/>
              <w:right w:val="single" w:sz="4" w:space="0" w:color="auto"/>
            </w:tcBorders>
            <w:shd w:val="clear" w:color="auto" w:fill="auto"/>
            <w:vAlign w:val="center"/>
          </w:tcPr>
          <w:p w14:paraId="4C836AE5" w14:textId="77777777" w:rsidR="00544618" w:rsidRPr="00041BE4" w:rsidRDefault="00544618" w:rsidP="00C31EFB">
            <w:pPr>
              <w:pStyle w:val="TAC"/>
            </w:pPr>
            <w:r w:rsidRPr="006402C6">
              <w:t>SUL_n</w:t>
            </w:r>
            <w:r>
              <w:t>41</w:t>
            </w:r>
            <w:r w:rsidRPr="006402C6">
              <w:t>A-n98A</w:t>
            </w:r>
          </w:p>
        </w:tc>
        <w:tc>
          <w:tcPr>
            <w:tcW w:w="1234" w:type="dxa"/>
            <w:tcBorders>
              <w:left w:val="single" w:sz="4" w:space="0" w:color="auto"/>
              <w:right w:val="single" w:sz="4" w:space="0" w:color="auto"/>
            </w:tcBorders>
            <w:vAlign w:val="center"/>
          </w:tcPr>
          <w:p w14:paraId="68A8A277" w14:textId="77777777" w:rsidR="00544618" w:rsidRDefault="00544618" w:rsidP="00C31EFB">
            <w:pPr>
              <w:pStyle w:val="TAC"/>
              <w:rPr>
                <w:kern w:val="2"/>
                <w:lang w:val="en-US" w:eastAsia="zh-CN"/>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86D8FD1" w14:textId="77777777" w:rsidR="00544618" w:rsidRDefault="00544618" w:rsidP="00C31EFB">
            <w:pPr>
              <w:pStyle w:val="TAC"/>
              <w:rPr>
                <w:rFonts w:cs="Arial"/>
                <w:szCs w:val="18"/>
                <w:lang w:val="en-US" w:eastAsia="zh-CN" w:bidi="ar"/>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0E32FD93" w14:textId="77777777" w:rsidR="00544618" w:rsidRDefault="00544618" w:rsidP="00C31EFB">
            <w:pPr>
              <w:pStyle w:val="TAC"/>
              <w:rPr>
                <w:lang w:eastAsia="zh-CN"/>
              </w:rPr>
            </w:pPr>
            <w:r>
              <w:rPr>
                <w:rFonts w:hint="eastAsia"/>
                <w:lang w:eastAsia="zh-CN"/>
              </w:rPr>
              <w:t>0</w:t>
            </w:r>
          </w:p>
        </w:tc>
      </w:tr>
      <w:tr w:rsidR="00544618" w14:paraId="2C82D27F"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2E112B34"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63B32B9A"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6B9C983F" w14:textId="77777777" w:rsidR="00544618" w:rsidRDefault="00544618" w:rsidP="00C31EFB">
            <w:pPr>
              <w:pStyle w:val="TAC"/>
              <w:rPr>
                <w:kern w:val="2"/>
                <w:lang w:val="en-US" w:eastAsia="zh-CN"/>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18998E7" w14:textId="77777777" w:rsidR="00544618" w:rsidRDefault="00544618" w:rsidP="00C31EFB">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46BBC509" w14:textId="77777777" w:rsidR="00544618" w:rsidRDefault="00544618" w:rsidP="00C31EFB">
            <w:pPr>
              <w:pStyle w:val="TAC"/>
              <w:rPr>
                <w:lang w:eastAsia="zh-CN"/>
              </w:rPr>
            </w:pPr>
          </w:p>
        </w:tc>
      </w:tr>
      <w:tr w:rsidR="00544618" w14:paraId="460B0CA3"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31D21F04"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4FC9DDD"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4A411714" w14:textId="77777777" w:rsidR="00544618" w:rsidRDefault="00544618" w:rsidP="00C31EFB">
            <w:pPr>
              <w:pStyle w:val="TAC"/>
              <w:rPr>
                <w:kern w:val="2"/>
                <w:lang w:val="en-US" w:eastAsia="zh-CN"/>
              </w:rPr>
            </w:pPr>
            <w:r>
              <w:rPr>
                <w:rFonts w:cs="Arial"/>
                <w:szCs w:val="18"/>
                <w:lang w:val="sv-SE" w:eastAsia="zh-TW"/>
              </w:rPr>
              <w:t>n98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E1F3468" w14:textId="77777777" w:rsidR="00544618" w:rsidRDefault="00544618" w:rsidP="00C31EFB">
            <w:pPr>
              <w:pStyle w:val="TAC"/>
              <w:rPr>
                <w:rFonts w:cs="Arial"/>
                <w:szCs w:val="18"/>
                <w:lang w:val="en-US" w:eastAsia="zh-CN" w:bidi="ar"/>
              </w:rPr>
            </w:pPr>
            <w:r>
              <w:rPr>
                <w:rFonts w:hint="eastAsia"/>
                <w:lang w:val="en-US" w:eastAsia="zh-CN"/>
              </w:rPr>
              <w:t>5</w:t>
            </w:r>
            <w:r>
              <w:rPr>
                <w:lang w:val="en-US" w:eastAsia="zh-CN"/>
              </w:rPr>
              <w:t>,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E2A40F6" w14:textId="77777777" w:rsidR="00544618" w:rsidRDefault="00544618" w:rsidP="00C31EFB">
            <w:pPr>
              <w:pStyle w:val="TAC"/>
              <w:rPr>
                <w:lang w:eastAsia="zh-CN"/>
              </w:rPr>
            </w:pPr>
          </w:p>
        </w:tc>
      </w:tr>
      <w:tr w:rsidR="00544618" w14:paraId="1777E899"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30F098F1" w14:textId="77777777" w:rsidR="00544618" w:rsidRPr="00041BE4" w:rsidRDefault="00544618" w:rsidP="00C31EFB">
            <w:pPr>
              <w:pStyle w:val="TAC"/>
            </w:pPr>
            <w:r w:rsidRPr="000305DB">
              <w:rPr>
                <w:lang w:val="en-US" w:eastAsia="zh-CN"/>
              </w:rPr>
              <w:t>CA_n28A</w:t>
            </w:r>
            <w:r>
              <w:rPr>
                <w:lang w:val="en-US" w:eastAsia="zh-CN"/>
              </w:rPr>
              <w:t>-n79A</w:t>
            </w:r>
            <w:r w:rsidRPr="000305DB">
              <w:rPr>
                <w:lang w:val="en-US" w:eastAsia="zh-CN"/>
              </w:rPr>
              <w:t>_SUL_n41A-n83A</w:t>
            </w:r>
          </w:p>
        </w:tc>
        <w:tc>
          <w:tcPr>
            <w:tcW w:w="2969" w:type="dxa"/>
            <w:tcBorders>
              <w:top w:val="nil"/>
              <w:left w:val="single" w:sz="4" w:space="0" w:color="auto"/>
              <w:bottom w:val="nil"/>
              <w:right w:val="single" w:sz="4" w:space="0" w:color="auto"/>
            </w:tcBorders>
            <w:shd w:val="clear" w:color="auto" w:fill="auto"/>
            <w:vAlign w:val="center"/>
          </w:tcPr>
          <w:p w14:paraId="19281338" w14:textId="77777777" w:rsidR="00544618" w:rsidRPr="00041BE4" w:rsidRDefault="00544618" w:rsidP="00C31EFB">
            <w:pPr>
              <w:pStyle w:val="TAC"/>
            </w:pPr>
            <w:r w:rsidRPr="000305DB">
              <w:rPr>
                <w:lang w:val="en-US" w:eastAsia="zh-CN"/>
              </w:rPr>
              <w:t>SUL_n41A-n83A</w:t>
            </w:r>
          </w:p>
        </w:tc>
        <w:tc>
          <w:tcPr>
            <w:tcW w:w="1234" w:type="dxa"/>
            <w:tcBorders>
              <w:left w:val="single" w:sz="4" w:space="0" w:color="auto"/>
              <w:right w:val="single" w:sz="4" w:space="0" w:color="auto"/>
            </w:tcBorders>
            <w:vAlign w:val="center"/>
          </w:tcPr>
          <w:p w14:paraId="317611A1" w14:textId="77777777" w:rsidR="00544618" w:rsidRDefault="00544618" w:rsidP="00C31EFB">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98F0F81"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20527C51" w14:textId="77777777" w:rsidR="00544618" w:rsidRDefault="00544618" w:rsidP="00C31EFB">
            <w:pPr>
              <w:pStyle w:val="TAC"/>
              <w:rPr>
                <w:lang w:eastAsia="zh-CN"/>
              </w:rPr>
            </w:pPr>
            <w:r>
              <w:rPr>
                <w:lang w:eastAsia="zh-CN"/>
              </w:rPr>
              <w:t>0</w:t>
            </w:r>
          </w:p>
        </w:tc>
      </w:tr>
      <w:tr w:rsidR="00544618" w14:paraId="625C3CD2"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6E22FFC2"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4FBAAEEF"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47D5F199" w14:textId="77777777" w:rsidR="00544618" w:rsidRDefault="00544618" w:rsidP="00C31EFB">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5A24E33" w14:textId="77777777" w:rsidR="00544618" w:rsidRDefault="00544618" w:rsidP="00C31EFB">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6E9EEFA3" w14:textId="77777777" w:rsidR="00544618" w:rsidRDefault="00544618" w:rsidP="00C31EFB">
            <w:pPr>
              <w:pStyle w:val="TAC"/>
              <w:rPr>
                <w:lang w:eastAsia="zh-CN"/>
              </w:rPr>
            </w:pPr>
          </w:p>
        </w:tc>
      </w:tr>
      <w:tr w:rsidR="00544618" w14:paraId="2B457E30"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079620D4"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25762502"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407675D9" w14:textId="77777777" w:rsidR="00544618" w:rsidRDefault="00544618" w:rsidP="00C31EFB">
            <w:pPr>
              <w:pStyle w:val="TAC"/>
              <w:rPr>
                <w:rFonts w:cs="Arial"/>
                <w:szCs w:val="18"/>
                <w:lang w:val="sv-SE" w:eastAsia="zh-TW"/>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93E18C" w14:textId="77777777" w:rsidR="00544618" w:rsidRDefault="00544618" w:rsidP="00C31EFB">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134077ED" w14:textId="77777777" w:rsidR="00544618" w:rsidRDefault="00544618" w:rsidP="00C31EFB">
            <w:pPr>
              <w:pStyle w:val="TAC"/>
              <w:rPr>
                <w:lang w:eastAsia="zh-CN"/>
              </w:rPr>
            </w:pPr>
          </w:p>
        </w:tc>
      </w:tr>
      <w:tr w:rsidR="00544618" w14:paraId="02A2008C"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2406CF08"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4412658"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4268DFE6" w14:textId="77777777" w:rsidR="00544618" w:rsidRDefault="00544618" w:rsidP="00C31EFB">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C6263E7" w14:textId="77777777" w:rsidR="00544618" w:rsidRDefault="00544618" w:rsidP="00C31EFB">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59F7D97" w14:textId="77777777" w:rsidR="00544618" w:rsidRDefault="00544618" w:rsidP="00C31EFB">
            <w:pPr>
              <w:pStyle w:val="TAC"/>
              <w:rPr>
                <w:lang w:eastAsia="zh-CN"/>
              </w:rPr>
            </w:pPr>
          </w:p>
        </w:tc>
      </w:tr>
      <w:tr w:rsidR="00544618" w14:paraId="28D60E58"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1BFBA38C" w14:textId="77777777" w:rsidR="00544618" w:rsidRPr="00041BE4" w:rsidRDefault="00544618" w:rsidP="00C31EFB">
            <w:pPr>
              <w:pStyle w:val="TAC"/>
            </w:pPr>
            <w:r w:rsidRPr="00965333">
              <w:rPr>
                <w:lang w:val="en-US" w:eastAsia="zh-CN"/>
              </w:rPr>
              <w:t>CA_n28A-n41A_SUL_n79A-n83A</w:t>
            </w:r>
          </w:p>
        </w:tc>
        <w:tc>
          <w:tcPr>
            <w:tcW w:w="2969" w:type="dxa"/>
            <w:tcBorders>
              <w:top w:val="nil"/>
              <w:left w:val="single" w:sz="4" w:space="0" w:color="auto"/>
              <w:bottom w:val="nil"/>
              <w:right w:val="single" w:sz="4" w:space="0" w:color="auto"/>
            </w:tcBorders>
            <w:shd w:val="clear" w:color="auto" w:fill="auto"/>
            <w:vAlign w:val="center"/>
          </w:tcPr>
          <w:p w14:paraId="1FBDFD8B" w14:textId="77777777" w:rsidR="00544618" w:rsidRPr="00041BE4" w:rsidRDefault="00544618" w:rsidP="00C31EFB">
            <w:pPr>
              <w:pStyle w:val="TAC"/>
            </w:pPr>
            <w:r w:rsidRPr="00965333">
              <w:rPr>
                <w:lang w:val="en-US" w:eastAsia="zh-CN"/>
              </w:rPr>
              <w:t>SUL_n79A-n83A</w:t>
            </w:r>
          </w:p>
        </w:tc>
        <w:tc>
          <w:tcPr>
            <w:tcW w:w="1234" w:type="dxa"/>
            <w:tcBorders>
              <w:left w:val="single" w:sz="4" w:space="0" w:color="auto"/>
              <w:right w:val="single" w:sz="4" w:space="0" w:color="auto"/>
            </w:tcBorders>
            <w:vAlign w:val="center"/>
          </w:tcPr>
          <w:p w14:paraId="56B47325" w14:textId="77777777" w:rsidR="00544618" w:rsidRPr="00A1115A" w:rsidRDefault="00544618" w:rsidP="00C31EFB">
            <w:pPr>
              <w:pStyle w:val="TAC"/>
              <w:rPr>
                <w:rFonts w:cs="Arial"/>
                <w:kern w:val="2"/>
                <w:szCs w:val="24"/>
              </w:rPr>
            </w:pPr>
            <w:r>
              <w:rPr>
                <w:kern w:val="2"/>
                <w:lang w:val="en-US" w:eastAsia="zh-CN"/>
              </w:rPr>
              <w:t>n28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3B22E60" w14:textId="77777777" w:rsidR="00544618" w:rsidRDefault="00544618" w:rsidP="00C31EFB">
            <w:pPr>
              <w:pStyle w:val="TAC"/>
              <w:rPr>
                <w:lang w:val="en-US"/>
              </w:rPr>
            </w:pPr>
            <w:r>
              <w:rPr>
                <w:rFonts w:cs="Arial"/>
                <w:szCs w:val="18"/>
                <w:lang w:val="en-US" w:eastAsia="zh-CN" w:bidi="ar"/>
              </w:rPr>
              <w:t>5, 10, 15, 20, 30</w:t>
            </w:r>
          </w:p>
        </w:tc>
        <w:tc>
          <w:tcPr>
            <w:tcW w:w="2276" w:type="dxa"/>
            <w:tcBorders>
              <w:top w:val="nil"/>
              <w:left w:val="single" w:sz="4" w:space="0" w:color="auto"/>
              <w:bottom w:val="nil"/>
              <w:right w:val="single" w:sz="4" w:space="0" w:color="auto"/>
            </w:tcBorders>
            <w:shd w:val="clear" w:color="auto" w:fill="auto"/>
            <w:vAlign w:val="center"/>
          </w:tcPr>
          <w:p w14:paraId="45AA1435" w14:textId="77777777" w:rsidR="00544618" w:rsidRDefault="00544618" w:rsidP="00C31EFB">
            <w:pPr>
              <w:pStyle w:val="TAC"/>
              <w:rPr>
                <w:lang w:eastAsia="zh-CN"/>
              </w:rPr>
            </w:pPr>
            <w:r>
              <w:rPr>
                <w:rFonts w:hint="eastAsia"/>
                <w:lang w:val="en-US" w:eastAsia="zh-CN"/>
              </w:rPr>
              <w:t>0</w:t>
            </w:r>
          </w:p>
        </w:tc>
      </w:tr>
      <w:tr w:rsidR="00544618" w14:paraId="3DA6800C"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36F11EAF"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5B32FBCF"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4DF3250A" w14:textId="77777777" w:rsidR="00544618" w:rsidRPr="00A1115A" w:rsidRDefault="00544618" w:rsidP="00C31EFB">
            <w:pPr>
              <w:pStyle w:val="TAC"/>
              <w:rPr>
                <w:rFonts w:cs="Arial"/>
                <w:kern w:val="2"/>
                <w:szCs w:val="24"/>
              </w:rPr>
            </w:pPr>
            <w:r>
              <w:rPr>
                <w:kern w:val="2"/>
                <w:lang w:val="en-US" w:eastAsia="zh-CN"/>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3E0DF9B" w14:textId="77777777" w:rsidR="00544618" w:rsidRDefault="00544618" w:rsidP="00C31EFB">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2276" w:type="dxa"/>
            <w:tcBorders>
              <w:top w:val="nil"/>
              <w:left w:val="single" w:sz="4" w:space="0" w:color="auto"/>
              <w:bottom w:val="nil"/>
              <w:right w:val="single" w:sz="4" w:space="0" w:color="auto"/>
            </w:tcBorders>
            <w:shd w:val="clear" w:color="auto" w:fill="auto"/>
            <w:vAlign w:val="center"/>
          </w:tcPr>
          <w:p w14:paraId="64EEF128" w14:textId="77777777" w:rsidR="00544618" w:rsidRDefault="00544618" w:rsidP="00C31EFB">
            <w:pPr>
              <w:pStyle w:val="TAC"/>
              <w:rPr>
                <w:lang w:eastAsia="zh-CN"/>
              </w:rPr>
            </w:pPr>
          </w:p>
        </w:tc>
      </w:tr>
      <w:tr w:rsidR="00544618" w14:paraId="6AA65582" w14:textId="77777777" w:rsidTr="00C31EFB">
        <w:trPr>
          <w:trHeight w:val="187"/>
          <w:jc w:val="center"/>
        </w:trPr>
        <w:tc>
          <w:tcPr>
            <w:tcW w:w="2907" w:type="dxa"/>
            <w:tcBorders>
              <w:top w:val="nil"/>
              <w:left w:val="single" w:sz="4" w:space="0" w:color="auto"/>
              <w:bottom w:val="nil"/>
              <w:right w:val="single" w:sz="4" w:space="0" w:color="auto"/>
            </w:tcBorders>
            <w:vAlign w:val="center"/>
          </w:tcPr>
          <w:p w14:paraId="378B1125" w14:textId="77777777" w:rsidR="00544618" w:rsidRPr="00041BE4" w:rsidRDefault="00544618" w:rsidP="00C31EFB">
            <w:pPr>
              <w:pStyle w:val="TAC"/>
            </w:pPr>
          </w:p>
        </w:tc>
        <w:tc>
          <w:tcPr>
            <w:tcW w:w="2969" w:type="dxa"/>
            <w:tcBorders>
              <w:top w:val="nil"/>
              <w:left w:val="single" w:sz="4" w:space="0" w:color="auto"/>
              <w:bottom w:val="nil"/>
              <w:right w:val="single" w:sz="4" w:space="0" w:color="auto"/>
            </w:tcBorders>
            <w:shd w:val="clear" w:color="auto" w:fill="auto"/>
            <w:vAlign w:val="center"/>
          </w:tcPr>
          <w:p w14:paraId="6D1D888A"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210BF6A5" w14:textId="77777777" w:rsidR="00544618" w:rsidRPr="00A1115A" w:rsidRDefault="00544618" w:rsidP="00C31EFB">
            <w:pPr>
              <w:pStyle w:val="TAC"/>
              <w:rPr>
                <w:rFonts w:cs="Arial"/>
                <w:kern w:val="2"/>
                <w:szCs w:val="24"/>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301C99E" w14:textId="77777777" w:rsidR="00544618" w:rsidRDefault="00544618" w:rsidP="00C31EFB">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56A09CA5" w14:textId="77777777" w:rsidR="00544618" w:rsidRDefault="00544618" w:rsidP="00C31EFB">
            <w:pPr>
              <w:pStyle w:val="TAC"/>
              <w:rPr>
                <w:lang w:eastAsia="zh-CN"/>
              </w:rPr>
            </w:pPr>
          </w:p>
        </w:tc>
      </w:tr>
      <w:tr w:rsidR="00544618" w14:paraId="1A4E4F71" w14:textId="77777777" w:rsidTr="00C31EFB">
        <w:trPr>
          <w:trHeight w:val="187"/>
          <w:jc w:val="center"/>
        </w:trPr>
        <w:tc>
          <w:tcPr>
            <w:tcW w:w="2907" w:type="dxa"/>
            <w:tcBorders>
              <w:top w:val="nil"/>
              <w:left w:val="single" w:sz="4" w:space="0" w:color="auto"/>
              <w:bottom w:val="single" w:sz="4" w:space="0" w:color="auto"/>
              <w:right w:val="single" w:sz="4" w:space="0" w:color="auto"/>
            </w:tcBorders>
            <w:vAlign w:val="center"/>
          </w:tcPr>
          <w:p w14:paraId="0A2B47D4" w14:textId="77777777" w:rsidR="00544618" w:rsidRPr="00041BE4" w:rsidRDefault="00544618" w:rsidP="00C31EFB">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96F3D33" w14:textId="77777777" w:rsidR="00544618" w:rsidRPr="00041BE4" w:rsidRDefault="00544618" w:rsidP="00C31EFB">
            <w:pPr>
              <w:pStyle w:val="TAC"/>
            </w:pPr>
          </w:p>
        </w:tc>
        <w:tc>
          <w:tcPr>
            <w:tcW w:w="1234" w:type="dxa"/>
            <w:tcBorders>
              <w:left w:val="single" w:sz="4" w:space="0" w:color="auto"/>
              <w:right w:val="single" w:sz="4" w:space="0" w:color="auto"/>
            </w:tcBorders>
            <w:vAlign w:val="center"/>
          </w:tcPr>
          <w:p w14:paraId="7B8B954E" w14:textId="77777777" w:rsidR="00544618" w:rsidRPr="00A1115A" w:rsidRDefault="00544618" w:rsidP="00C31EFB">
            <w:pPr>
              <w:pStyle w:val="TAC"/>
              <w:rPr>
                <w:rFonts w:cs="Arial"/>
                <w:kern w:val="2"/>
                <w:szCs w:val="24"/>
              </w:rPr>
            </w:pPr>
            <w:r>
              <w:rPr>
                <w:kern w:val="2"/>
                <w:lang w:val="en-US" w:eastAsia="zh-CN"/>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4EBD1FD" w14:textId="77777777" w:rsidR="00544618" w:rsidRDefault="00544618" w:rsidP="00C31EFB">
            <w:pPr>
              <w:pStyle w:val="TAC"/>
              <w:rPr>
                <w:lang w:val="en-US"/>
              </w:rPr>
            </w:pPr>
            <w:r>
              <w:rPr>
                <w:rFonts w:cs="Arial"/>
                <w:szCs w:val="18"/>
                <w:lang w:val="en-US" w:eastAsia="zh-CN" w:bidi="ar"/>
              </w:rPr>
              <w:t>5, 10, 15, 20, 30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5E3AC1A" w14:textId="77777777" w:rsidR="00544618" w:rsidRDefault="00544618" w:rsidP="00C31EFB">
            <w:pPr>
              <w:pStyle w:val="TAC"/>
              <w:rPr>
                <w:lang w:eastAsia="zh-CN"/>
              </w:rPr>
            </w:pPr>
          </w:p>
        </w:tc>
      </w:tr>
      <w:tr w:rsidR="00544618" w14:paraId="477A42C7" w14:textId="77777777" w:rsidTr="00C31EFB">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494A6E67" w14:textId="77777777" w:rsidR="00544618" w:rsidRDefault="00544618" w:rsidP="00C31EFB">
            <w:pPr>
              <w:pStyle w:val="TAN"/>
              <w:rPr>
                <w:lang w:eastAsia="zh-CN"/>
              </w:rPr>
            </w:pPr>
            <w:r w:rsidRPr="00977DEE">
              <w:t xml:space="preserve">NOTE 1: </w:t>
            </w:r>
            <w:r w:rsidRPr="00977DEE">
              <w:tab/>
              <w:t>The SCS of each channel bandwidth for NR band refers to Table 5.3.5-1.</w:t>
            </w:r>
          </w:p>
        </w:tc>
      </w:tr>
    </w:tbl>
    <w:p w14:paraId="3860B292" w14:textId="77777777" w:rsidR="00544618" w:rsidRDefault="00544618" w:rsidP="00544618">
      <w:pPr>
        <w:rPr>
          <w:lang w:eastAsia="zh-CN"/>
        </w:rPr>
      </w:pPr>
    </w:p>
    <w:p w14:paraId="70AF628D" w14:textId="77777777" w:rsidR="00544618" w:rsidRDefault="00544618" w:rsidP="00544618">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2122"/>
        <w:gridCol w:w="993"/>
        <w:gridCol w:w="2963"/>
        <w:gridCol w:w="1689"/>
        <w:tblGridChange w:id="116">
          <w:tblGrid>
            <w:gridCol w:w="1862"/>
            <w:gridCol w:w="2122"/>
            <w:gridCol w:w="993"/>
            <w:gridCol w:w="2963"/>
            <w:gridCol w:w="1689"/>
          </w:tblGrid>
        </w:tblGridChange>
      </w:tblGrid>
      <w:tr w:rsidR="00544618" w14:paraId="6375353A" w14:textId="77777777" w:rsidTr="00C31EFB">
        <w:trPr>
          <w:trHeight w:val="187"/>
          <w:tblHeader/>
          <w:jc w:val="center"/>
        </w:trPr>
        <w:tc>
          <w:tcPr>
            <w:tcW w:w="1882" w:type="dxa"/>
            <w:tcBorders>
              <w:top w:val="single" w:sz="4" w:space="0" w:color="auto"/>
              <w:left w:val="single" w:sz="4" w:space="0" w:color="auto"/>
              <w:bottom w:val="single" w:sz="4" w:space="0" w:color="auto"/>
              <w:right w:val="single" w:sz="4" w:space="0" w:color="auto"/>
            </w:tcBorders>
            <w:vAlign w:val="center"/>
          </w:tcPr>
          <w:p w14:paraId="1364C16C" w14:textId="77777777" w:rsidR="00544618" w:rsidRDefault="00544618" w:rsidP="00C31EFB">
            <w:pPr>
              <w:pStyle w:val="TAH"/>
              <w:rPr>
                <w:lang w:eastAsia="zh-CN"/>
              </w:rPr>
            </w:pPr>
            <w:r w:rsidRPr="00A1115A">
              <w:rPr>
                <w:rFonts w:hint="eastAsia"/>
                <w:lang w:eastAsia="zh-CN"/>
              </w:rPr>
              <w:t>SUL band combinat</w:t>
            </w:r>
            <w:r w:rsidRPr="00A1115A">
              <w:rPr>
                <w:lang w:eastAsia="zh-CN"/>
              </w:rPr>
              <w:t>ion with CA</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1B5D0C00" w14:textId="77777777" w:rsidR="00544618" w:rsidRDefault="00544618" w:rsidP="00C31EFB">
            <w:pPr>
              <w:pStyle w:val="TAH"/>
              <w:rPr>
                <w:lang w:eastAsia="zh-CN"/>
              </w:rPr>
            </w:pPr>
            <w:r>
              <w:rPr>
                <w:lang w:eastAsia="zh-CN"/>
              </w:rPr>
              <w:t>Uplink CA</w:t>
            </w:r>
          </w:p>
          <w:p w14:paraId="5BA22594" w14:textId="77777777" w:rsidR="00544618" w:rsidRPr="0083078A" w:rsidRDefault="00544618" w:rsidP="00C31EFB">
            <w:pPr>
              <w:pStyle w:val="TAH"/>
              <w:rPr>
                <w:lang w:val="en-US"/>
              </w:rPr>
            </w:pPr>
            <w:r>
              <w:rPr>
                <w:lang w:eastAsia="zh-CN"/>
              </w:rPr>
              <w:t>configuration</w:t>
            </w:r>
            <w:r>
              <w:t xml:space="preserve"> or SUL configuration</w:t>
            </w:r>
          </w:p>
        </w:tc>
        <w:tc>
          <w:tcPr>
            <w:tcW w:w="1016" w:type="dxa"/>
            <w:tcBorders>
              <w:top w:val="single" w:sz="4" w:space="0" w:color="auto"/>
              <w:left w:val="single" w:sz="4" w:space="0" w:color="auto"/>
              <w:right w:val="single" w:sz="4" w:space="0" w:color="auto"/>
            </w:tcBorders>
            <w:vAlign w:val="center"/>
          </w:tcPr>
          <w:p w14:paraId="768886D7" w14:textId="77777777" w:rsidR="00544618" w:rsidRDefault="00544618" w:rsidP="00C31EFB">
            <w:pPr>
              <w:pStyle w:val="TAH"/>
              <w:rPr>
                <w:lang w:val="en-US"/>
              </w:rPr>
            </w:pPr>
            <w:r>
              <w:t>NR Band</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EA9CB68" w14:textId="77777777" w:rsidR="00544618" w:rsidRDefault="00544618" w:rsidP="00C31EFB">
            <w:pPr>
              <w:pStyle w:val="TAH"/>
              <w:rPr>
                <w:rFonts w:cs="Arial"/>
                <w:color w:val="000000"/>
                <w:szCs w:val="18"/>
                <w:lang w:val="en-US" w:eastAsia="zh-CN"/>
              </w:rPr>
            </w:pPr>
            <w:r>
              <w:t>Channel bandwidth (MHz) (NOTE 1)</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02ED44CE" w14:textId="77777777" w:rsidR="00544618" w:rsidRDefault="00544618" w:rsidP="00C31EFB">
            <w:pPr>
              <w:pStyle w:val="TAH"/>
              <w:rPr>
                <w:szCs w:val="18"/>
                <w:lang w:eastAsia="zh-CN"/>
              </w:rPr>
            </w:pPr>
            <w:r>
              <w:t>Bandwidth combination set</w:t>
            </w:r>
          </w:p>
        </w:tc>
      </w:tr>
      <w:tr w:rsidR="00544618" w14:paraId="7715423F" w14:textId="77777777" w:rsidTr="00C31EFB">
        <w:trPr>
          <w:trHeight w:val="340"/>
          <w:jc w:val="center"/>
        </w:trPr>
        <w:tc>
          <w:tcPr>
            <w:tcW w:w="1882" w:type="dxa"/>
            <w:vMerge w:val="restart"/>
            <w:tcBorders>
              <w:top w:val="single" w:sz="4" w:space="0" w:color="auto"/>
              <w:left w:val="single" w:sz="4" w:space="0" w:color="auto"/>
              <w:right w:val="single" w:sz="4" w:space="0" w:color="auto"/>
            </w:tcBorders>
            <w:vAlign w:val="center"/>
          </w:tcPr>
          <w:p w14:paraId="2287DA3A" w14:textId="77777777" w:rsidR="00544618" w:rsidRPr="00F27FD1" w:rsidRDefault="00544618" w:rsidP="00C31EFB">
            <w:pPr>
              <w:pStyle w:val="TAC"/>
              <w:rPr>
                <w:lang w:val="en-US" w:eastAsia="zh-CN"/>
              </w:rPr>
            </w:pPr>
            <w:r w:rsidRPr="00F27FD1">
              <w:rPr>
                <w:lang w:val="en-US" w:eastAsia="zh-CN"/>
              </w:rPr>
              <w:t>CA_n41A-n95A_n79A-n98A</w:t>
            </w:r>
          </w:p>
        </w:tc>
        <w:tc>
          <w:tcPr>
            <w:tcW w:w="2176" w:type="dxa"/>
            <w:vMerge w:val="restart"/>
            <w:tcBorders>
              <w:top w:val="single" w:sz="4" w:space="0" w:color="auto"/>
              <w:left w:val="single" w:sz="4" w:space="0" w:color="auto"/>
              <w:right w:val="single" w:sz="4" w:space="0" w:color="auto"/>
            </w:tcBorders>
            <w:shd w:val="clear" w:color="auto" w:fill="auto"/>
            <w:vAlign w:val="center"/>
          </w:tcPr>
          <w:p w14:paraId="50CB999E" w14:textId="77777777" w:rsidR="00544618" w:rsidRDefault="00544618" w:rsidP="00C31EFB">
            <w:pPr>
              <w:pStyle w:val="TAC"/>
            </w:pPr>
            <w:r>
              <w:t>SUL_n41A-n95A</w:t>
            </w:r>
          </w:p>
          <w:p w14:paraId="2DD1253B" w14:textId="77777777" w:rsidR="00544618" w:rsidRDefault="00544618" w:rsidP="00C31EFB">
            <w:pPr>
              <w:pStyle w:val="TAC"/>
            </w:pPr>
            <w:r>
              <w:t>SUL_n79A-n98A</w:t>
            </w:r>
          </w:p>
          <w:p w14:paraId="4B8E1250" w14:textId="77777777" w:rsidR="00544618" w:rsidRPr="00041BE4" w:rsidRDefault="00544618" w:rsidP="00C31EFB">
            <w:pPr>
              <w:pStyle w:val="TAC"/>
            </w:pPr>
            <w:r>
              <w:t>CA_n41A-n79A</w:t>
            </w:r>
          </w:p>
        </w:tc>
        <w:tc>
          <w:tcPr>
            <w:tcW w:w="1016" w:type="dxa"/>
            <w:tcBorders>
              <w:top w:val="single" w:sz="4" w:space="0" w:color="auto"/>
              <w:left w:val="single" w:sz="4" w:space="0" w:color="auto"/>
              <w:right w:val="single" w:sz="4" w:space="0" w:color="auto"/>
            </w:tcBorders>
            <w:vAlign w:val="center"/>
          </w:tcPr>
          <w:p w14:paraId="246164A6" w14:textId="77777777" w:rsidR="00544618" w:rsidRPr="00041BE4" w:rsidRDefault="00544618" w:rsidP="00C31EFB">
            <w:pPr>
              <w:pStyle w:val="TAC"/>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75F0920" w14:textId="77777777" w:rsidR="00544618" w:rsidRPr="00446EAB" w:rsidRDefault="00544618" w:rsidP="00C31EFB">
            <w:pPr>
              <w:pStyle w:val="TAC"/>
              <w:rPr>
                <w:rFonts w:cs="Arial"/>
                <w:szCs w:val="18"/>
                <w:lang w:eastAsia="zh-CN"/>
              </w:rPr>
            </w:pPr>
            <w:r>
              <w:rPr>
                <w:rFonts w:cs="Arial"/>
                <w:szCs w:val="18"/>
              </w:rPr>
              <w:t>10, 15, 20, 25, 30, 35, 40, 45, 50, 60, 70, 80, 90, 100</w:t>
            </w:r>
          </w:p>
        </w:tc>
        <w:tc>
          <w:tcPr>
            <w:tcW w:w="1718" w:type="dxa"/>
            <w:vMerge w:val="restart"/>
            <w:tcBorders>
              <w:top w:val="single" w:sz="4" w:space="0" w:color="auto"/>
              <w:left w:val="single" w:sz="4" w:space="0" w:color="auto"/>
              <w:right w:val="single" w:sz="4" w:space="0" w:color="auto"/>
            </w:tcBorders>
            <w:shd w:val="clear" w:color="auto" w:fill="auto"/>
            <w:vAlign w:val="center"/>
          </w:tcPr>
          <w:p w14:paraId="23EDDBC8" w14:textId="77777777" w:rsidR="00544618" w:rsidRDefault="00544618" w:rsidP="00C31EFB">
            <w:pPr>
              <w:pStyle w:val="TAC"/>
              <w:rPr>
                <w:lang w:eastAsia="zh-CN"/>
              </w:rPr>
            </w:pPr>
            <w:r>
              <w:rPr>
                <w:rFonts w:hint="eastAsia"/>
                <w:lang w:eastAsia="zh-CN"/>
              </w:rPr>
              <w:t>0</w:t>
            </w:r>
          </w:p>
        </w:tc>
      </w:tr>
      <w:tr w:rsidR="00544618" w14:paraId="10EF94C3" w14:textId="77777777" w:rsidTr="00C31EFB">
        <w:trPr>
          <w:trHeight w:val="187"/>
          <w:jc w:val="center"/>
        </w:trPr>
        <w:tc>
          <w:tcPr>
            <w:tcW w:w="1882" w:type="dxa"/>
            <w:vMerge/>
            <w:tcBorders>
              <w:left w:val="single" w:sz="4" w:space="0" w:color="auto"/>
              <w:right w:val="single" w:sz="4" w:space="0" w:color="auto"/>
            </w:tcBorders>
            <w:vAlign w:val="center"/>
          </w:tcPr>
          <w:p w14:paraId="059B6CBE" w14:textId="77777777" w:rsidR="00544618" w:rsidRPr="00A1115A" w:rsidRDefault="00544618" w:rsidP="00C31EFB">
            <w:pPr>
              <w:pStyle w:val="TAC"/>
            </w:pPr>
          </w:p>
        </w:tc>
        <w:tc>
          <w:tcPr>
            <w:tcW w:w="2176" w:type="dxa"/>
            <w:vMerge/>
            <w:tcBorders>
              <w:left w:val="single" w:sz="4" w:space="0" w:color="auto"/>
              <w:right w:val="single" w:sz="4" w:space="0" w:color="auto"/>
            </w:tcBorders>
            <w:shd w:val="clear" w:color="auto" w:fill="auto"/>
            <w:vAlign w:val="center"/>
          </w:tcPr>
          <w:p w14:paraId="36A76042" w14:textId="77777777" w:rsidR="00544618" w:rsidRPr="00A1115A" w:rsidRDefault="00544618" w:rsidP="00C31EFB">
            <w:pPr>
              <w:pStyle w:val="TAC"/>
            </w:pPr>
          </w:p>
        </w:tc>
        <w:tc>
          <w:tcPr>
            <w:tcW w:w="1016" w:type="dxa"/>
            <w:tcBorders>
              <w:top w:val="single" w:sz="4" w:space="0" w:color="auto"/>
              <w:left w:val="single" w:sz="4" w:space="0" w:color="auto"/>
              <w:right w:val="single" w:sz="4" w:space="0" w:color="auto"/>
            </w:tcBorders>
            <w:vAlign w:val="center"/>
          </w:tcPr>
          <w:p w14:paraId="4E249666" w14:textId="77777777" w:rsidR="00544618" w:rsidRDefault="00544618" w:rsidP="00C31EFB">
            <w:pPr>
              <w:pStyle w:val="TAC"/>
              <w:rPr>
                <w:rFonts w:cs="Arial"/>
                <w:szCs w:val="18"/>
                <w:lang w:val="sv-SE"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CAA9966" w14:textId="77777777" w:rsidR="00544618" w:rsidRPr="00A1115A" w:rsidRDefault="00544618" w:rsidP="00C31EFB">
            <w:pPr>
              <w:pStyle w:val="TAC"/>
              <w:rPr>
                <w:lang w:val="en-US" w:eastAsia="zh-CN"/>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67CBCFCB" w14:textId="77777777" w:rsidR="00544618" w:rsidRDefault="00544618" w:rsidP="00C31EFB">
            <w:pPr>
              <w:pStyle w:val="TAC"/>
              <w:rPr>
                <w:lang w:eastAsia="zh-CN"/>
              </w:rPr>
            </w:pPr>
          </w:p>
        </w:tc>
      </w:tr>
      <w:tr w:rsidR="00544618" w14:paraId="5997E91E" w14:textId="77777777" w:rsidTr="00C31EFB">
        <w:trPr>
          <w:trHeight w:val="187"/>
          <w:jc w:val="center"/>
        </w:trPr>
        <w:tc>
          <w:tcPr>
            <w:tcW w:w="1882" w:type="dxa"/>
            <w:vMerge/>
            <w:tcBorders>
              <w:left w:val="single" w:sz="4" w:space="0" w:color="auto"/>
              <w:right w:val="single" w:sz="4" w:space="0" w:color="auto"/>
            </w:tcBorders>
            <w:vAlign w:val="center"/>
          </w:tcPr>
          <w:p w14:paraId="522AB389" w14:textId="77777777" w:rsidR="00544618" w:rsidRPr="00A1115A" w:rsidRDefault="00544618" w:rsidP="00C31EFB">
            <w:pPr>
              <w:pStyle w:val="TAC"/>
            </w:pPr>
          </w:p>
        </w:tc>
        <w:tc>
          <w:tcPr>
            <w:tcW w:w="2176" w:type="dxa"/>
            <w:vMerge/>
            <w:tcBorders>
              <w:left w:val="single" w:sz="4" w:space="0" w:color="auto"/>
              <w:right w:val="single" w:sz="4" w:space="0" w:color="auto"/>
            </w:tcBorders>
            <w:shd w:val="clear" w:color="auto" w:fill="auto"/>
            <w:vAlign w:val="center"/>
          </w:tcPr>
          <w:p w14:paraId="4B367F89" w14:textId="77777777" w:rsidR="00544618" w:rsidRPr="00A1115A" w:rsidRDefault="00544618" w:rsidP="00C31EFB">
            <w:pPr>
              <w:pStyle w:val="TAC"/>
            </w:pPr>
          </w:p>
        </w:tc>
        <w:tc>
          <w:tcPr>
            <w:tcW w:w="1016" w:type="dxa"/>
            <w:tcBorders>
              <w:top w:val="single" w:sz="4" w:space="0" w:color="auto"/>
              <w:left w:val="single" w:sz="4" w:space="0" w:color="auto"/>
              <w:right w:val="single" w:sz="4" w:space="0" w:color="auto"/>
            </w:tcBorders>
            <w:vAlign w:val="center"/>
          </w:tcPr>
          <w:p w14:paraId="04C792C6" w14:textId="77777777" w:rsidR="00544618" w:rsidRDefault="00544618" w:rsidP="00C31EFB">
            <w:pPr>
              <w:pStyle w:val="TAC"/>
              <w:rPr>
                <w:rFonts w:cs="Arial"/>
                <w:color w:val="000000"/>
                <w:szCs w:val="18"/>
              </w:rPr>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77566DE6" w14:textId="77777777" w:rsidR="00544618" w:rsidRDefault="00544618" w:rsidP="00C31EFB">
            <w:pPr>
              <w:pStyle w:val="TAC"/>
              <w:rPr>
                <w:rFonts w:cs="Arial"/>
                <w:szCs w:val="18"/>
                <w:lang w:eastAsia="zh-CN"/>
              </w:rPr>
            </w:pPr>
            <w:r>
              <w:rPr>
                <w:rFonts w:cs="Arial"/>
                <w:szCs w:val="18"/>
              </w:rPr>
              <w:t>5, 10, 15</w:t>
            </w:r>
          </w:p>
        </w:tc>
        <w:tc>
          <w:tcPr>
            <w:tcW w:w="1718" w:type="dxa"/>
            <w:vMerge/>
            <w:tcBorders>
              <w:left w:val="single" w:sz="4" w:space="0" w:color="auto"/>
              <w:right w:val="single" w:sz="4" w:space="0" w:color="auto"/>
            </w:tcBorders>
            <w:shd w:val="clear" w:color="auto" w:fill="auto"/>
            <w:vAlign w:val="center"/>
          </w:tcPr>
          <w:p w14:paraId="49C304B1" w14:textId="77777777" w:rsidR="00544618" w:rsidRDefault="00544618" w:rsidP="00C31EFB">
            <w:pPr>
              <w:pStyle w:val="TAC"/>
              <w:rPr>
                <w:lang w:eastAsia="zh-CN"/>
              </w:rPr>
            </w:pPr>
          </w:p>
        </w:tc>
      </w:tr>
      <w:tr w:rsidR="00544618" w14:paraId="4D6A2B02" w14:textId="77777777" w:rsidTr="00C31EFB">
        <w:trPr>
          <w:trHeight w:val="187"/>
          <w:jc w:val="center"/>
        </w:trPr>
        <w:tc>
          <w:tcPr>
            <w:tcW w:w="1882" w:type="dxa"/>
            <w:vMerge/>
            <w:tcBorders>
              <w:left w:val="single" w:sz="4" w:space="0" w:color="auto"/>
              <w:bottom w:val="single" w:sz="4" w:space="0" w:color="auto"/>
              <w:right w:val="single" w:sz="4" w:space="0" w:color="auto"/>
            </w:tcBorders>
            <w:vAlign w:val="center"/>
          </w:tcPr>
          <w:p w14:paraId="33D7168A" w14:textId="77777777" w:rsidR="00544618" w:rsidRPr="00041BE4" w:rsidRDefault="00544618" w:rsidP="00C31EFB">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5D888286" w14:textId="77777777" w:rsidR="00544618" w:rsidRPr="00041BE4" w:rsidRDefault="00544618" w:rsidP="00C31EFB">
            <w:pPr>
              <w:pStyle w:val="TAC"/>
            </w:pPr>
          </w:p>
        </w:tc>
        <w:tc>
          <w:tcPr>
            <w:tcW w:w="1016" w:type="dxa"/>
            <w:tcBorders>
              <w:left w:val="single" w:sz="4" w:space="0" w:color="auto"/>
              <w:right w:val="single" w:sz="4" w:space="0" w:color="auto"/>
            </w:tcBorders>
            <w:vAlign w:val="center"/>
          </w:tcPr>
          <w:p w14:paraId="59043914" w14:textId="77777777" w:rsidR="00544618" w:rsidRPr="00041BE4" w:rsidRDefault="00544618" w:rsidP="00C31EFB">
            <w:pPr>
              <w:pStyle w:val="TAC"/>
              <w:rPr>
                <w:lang w:eastAsia="zh-CN"/>
              </w:rPr>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20E8B69" w14:textId="77777777" w:rsidR="00544618" w:rsidRPr="00041BE4" w:rsidRDefault="00544618" w:rsidP="00C31EFB">
            <w:pPr>
              <w:pStyle w:val="TAC"/>
              <w:rPr>
                <w:lang w:val="en-US" w:eastAsia="zh-CN"/>
              </w:rPr>
            </w:pPr>
            <w:r>
              <w:rPr>
                <w:rFonts w:cs="Arial"/>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5306F823" w14:textId="77777777" w:rsidR="00544618" w:rsidRDefault="00544618" w:rsidP="00C31EFB">
            <w:pPr>
              <w:pStyle w:val="TAC"/>
              <w:rPr>
                <w:lang w:eastAsia="zh-CN"/>
              </w:rPr>
            </w:pPr>
          </w:p>
        </w:tc>
      </w:tr>
      <w:tr w:rsidR="00544618" w14:paraId="07B4F39A" w14:textId="77777777" w:rsidTr="00C31EFB">
        <w:trPr>
          <w:trHeight w:val="187"/>
          <w:jc w:val="center"/>
        </w:trPr>
        <w:tc>
          <w:tcPr>
            <w:tcW w:w="1882" w:type="dxa"/>
            <w:vMerge w:val="restart"/>
            <w:tcBorders>
              <w:left w:val="single" w:sz="4" w:space="0" w:color="auto"/>
              <w:right w:val="single" w:sz="4" w:space="0" w:color="auto"/>
            </w:tcBorders>
            <w:vAlign w:val="center"/>
          </w:tcPr>
          <w:p w14:paraId="7D00D2D3" w14:textId="77777777" w:rsidR="00544618" w:rsidRPr="00041BE4" w:rsidRDefault="00544618" w:rsidP="00C31EFB">
            <w:pPr>
              <w:pStyle w:val="TAC"/>
            </w:pPr>
            <w:r w:rsidRPr="00390143">
              <w:t>CA_n41A-n98A_n79A-n95A</w:t>
            </w:r>
          </w:p>
        </w:tc>
        <w:tc>
          <w:tcPr>
            <w:tcW w:w="2176" w:type="dxa"/>
            <w:vMerge w:val="restart"/>
            <w:tcBorders>
              <w:left w:val="single" w:sz="4" w:space="0" w:color="auto"/>
              <w:right w:val="single" w:sz="4" w:space="0" w:color="auto"/>
            </w:tcBorders>
            <w:shd w:val="clear" w:color="auto" w:fill="auto"/>
            <w:vAlign w:val="center"/>
          </w:tcPr>
          <w:p w14:paraId="23A4E676" w14:textId="77777777" w:rsidR="00544618" w:rsidRDefault="00544618" w:rsidP="00C31EFB">
            <w:pPr>
              <w:pStyle w:val="TAC"/>
            </w:pPr>
            <w:r>
              <w:t xml:space="preserve">SUL_n41A-n98A    </w:t>
            </w:r>
          </w:p>
          <w:p w14:paraId="0829EF73" w14:textId="77777777" w:rsidR="00544618" w:rsidRDefault="00544618" w:rsidP="00C31EFB">
            <w:pPr>
              <w:pStyle w:val="TAC"/>
            </w:pPr>
            <w:r>
              <w:t>SUL_n79A-n95A</w:t>
            </w:r>
          </w:p>
          <w:p w14:paraId="4BD3B331" w14:textId="77777777" w:rsidR="00544618" w:rsidRPr="00041BE4" w:rsidRDefault="00544618" w:rsidP="00C31EFB">
            <w:pPr>
              <w:pStyle w:val="TAC"/>
            </w:pPr>
            <w:r>
              <w:t>CA_n41A-n79A</w:t>
            </w:r>
          </w:p>
        </w:tc>
        <w:tc>
          <w:tcPr>
            <w:tcW w:w="1016" w:type="dxa"/>
            <w:tcBorders>
              <w:left w:val="single" w:sz="4" w:space="0" w:color="auto"/>
              <w:right w:val="single" w:sz="4" w:space="0" w:color="auto"/>
            </w:tcBorders>
            <w:vAlign w:val="center"/>
          </w:tcPr>
          <w:p w14:paraId="138E4348" w14:textId="77777777" w:rsidR="00544618" w:rsidRDefault="00544618" w:rsidP="00C31EFB">
            <w:pPr>
              <w:pStyle w:val="TAC"/>
              <w:rPr>
                <w:rFonts w:cs="Arial"/>
                <w:color w:val="000000"/>
                <w:szCs w:val="18"/>
                <w:lang w:eastAsia="zh-CN"/>
              </w:rPr>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3B7EAE3" w14:textId="77777777" w:rsidR="00544618" w:rsidRDefault="00544618" w:rsidP="00C31EFB">
            <w:pPr>
              <w:pStyle w:val="TAC"/>
              <w:rPr>
                <w:rFonts w:cs="Arial"/>
                <w:szCs w:val="18"/>
              </w:rPr>
            </w:pPr>
            <w:r>
              <w:rPr>
                <w:rFonts w:cs="Arial"/>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51BAD61D" w14:textId="77777777" w:rsidR="00544618" w:rsidRDefault="00544618" w:rsidP="00C31EFB">
            <w:pPr>
              <w:pStyle w:val="TAC"/>
              <w:rPr>
                <w:lang w:eastAsia="zh-CN"/>
              </w:rPr>
            </w:pPr>
            <w:r>
              <w:rPr>
                <w:rFonts w:hint="eastAsia"/>
                <w:lang w:eastAsia="zh-CN"/>
              </w:rPr>
              <w:t>0</w:t>
            </w:r>
          </w:p>
        </w:tc>
      </w:tr>
      <w:tr w:rsidR="00544618" w14:paraId="7E28C842" w14:textId="77777777" w:rsidTr="00C31EFB">
        <w:trPr>
          <w:trHeight w:val="187"/>
          <w:jc w:val="center"/>
        </w:trPr>
        <w:tc>
          <w:tcPr>
            <w:tcW w:w="1882" w:type="dxa"/>
            <w:vMerge/>
            <w:tcBorders>
              <w:left w:val="single" w:sz="4" w:space="0" w:color="auto"/>
              <w:right w:val="single" w:sz="4" w:space="0" w:color="auto"/>
            </w:tcBorders>
            <w:vAlign w:val="center"/>
          </w:tcPr>
          <w:p w14:paraId="43F1FEFC" w14:textId="77777777" w:rsidR="00544618" w:rsidRPr="00041BE4" w:rsidRDefault="00544618" w:rsidP="00C31EFB">
            <w:pPr>
              <w:pStyle w:val="TAC"/>
            </w:pPr>
          </w:p>
        </w:tc>
        <w:tc>
          <w:tcPr>
            <w:tcW w:w="2176" w:type="dxa"/>
            <w:vMerge/>
            <w:tcBorders>
              <w:left w:val="single" w:sz="4" w:space="0" w:color="auto"/>
              <w:right w:val="single" w:sz="4" w:space="0" w:color="auto"/>
            </w:tcBorders>
            <w:shd w:val="clear" w:color="auto" w:fill="auto"/>
            <w:vAlign w:val="center"/>
          </w:tcPr>
          <w:p w14:paraId="35CFF18C" w14:textId="77777777" w:rsidR="00544618" w:rsidRPr="00041BE4" w:rsidRDefault="00544618" w:rsidP="00C31EFB">
            <w:pPr>
              <w:pStyle w:val="TAC"/>
            </w:pPr>
          </w:p>
        </w:tc>
        <w:tc>
          <w:tcPr>
            <w:tcW w:w="1016" w:type="dxa"/>
            <w:tcBorders>
              <w:left w:val="single" w:sz="4" w:space="0" w:color="auto"/>
              <w:right w:val="single" w:sz="4" w:space="0" w:color="auto"/>
            </w:tcBorders>
            <w:vAlign w:val="center"/>
          </w:tcPr>
          <w:p w14:paraId="05726633" w14:textId="77777777" w:rsidR="00544618" w:rsidRDefault="00544618" w:rsidP="00C31EFB">
            <w:pPr>
              <w:pStyle w:val="TAC"/>
              <w:rPr>
                <w:rFonts w:cs="Arial"/>
                <w:color w:val="000000"/>
                <w:szCs w:val="18"/>
                <w:lang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0C759F1" w14:textId="77777777" w:rsidR="00544618" w:rsidRDefault="00544618" w:rsidP="00C31EFB">
            <w:pPr>
              <w:pStyle w:val="TAC"/>
              <w:rPr>
                <w:rFonts w:cs="Arial"/>
                <w:szCs w:val="18"/>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4AD23ADB" w14:textId="77777777" w:rsidR="00544618" w:rsidRDefault="00544618" w:rsidP="00C31EFB">
            <w:pPr>
              <w:pStyle w:val="TAC"/>
              <w:rPr>
                <w:lang w:eastAsia="zh-CN"/>
              </w:rPr>
            </w:pPr>
          </w:p>
        </w:tc>
      </w:tr>
      <w:tr w:rsidR="00544618" w14:paraId="065C652E" w14:textId="77777777" w:rsidTr="00C31EFB">
        <w:trPr>
          <w:trHeight w:val="187"/>
          <w:jc w:val="center"/>
        </w:trPr>
        <w:tc>
          <w:tcPr>
            <w:tcW w:w="1882" w:type="dxa"/>
            <w:vMerge/>
            <w:tcBorders>
              <w:left w:val="single" w:sz="4" w:space="0" w:color="auto"/>
              <w:right w:val="single" w:sz="4" w:space="0" w:color="auto"/>
            </w:tcBorders>
            <w:vAlign w:val="center"/>
          </w:tcPr>
          <w:p w14:paraId="7D9790F9" w14:textId="77777777" w:rsidR="00544618" w:rsidRPr="00041BE4" w:rsidRDefault="00544618" w:rsidP="00C31EFB">
            <w:pPr>
              <w:pStyle w:val="TAC"/>
            </w:pPr>
          </w:p>
        </w:tc>
        <w:tc>
          <w:tcPr>
            <w:tcW w:w="2176" w:type="dxa"/>
            <w:vMerge/>
            <w:tcBorders>
              <w:left w:val="single" w:sz="4" w:space="0" w:color="auto"/>
              <w:right w:val="single" w:sz="4" w:space="0" w:color="auto"/>
            </w:tcBorders>
            <w:shd w:val="clear" w:color="auto" w:fill="auto"/>
            <w:vAlign w:val="center"/>
          </w:tcPr>
          <w:p w14:paraId="3AA18A2E" w14:textId="77777777" w:rsidR="00544618" w:rsidRPr="00041BE4" w:rsidRDefault="00544618" w:rsidP="00C31EFB">
            <w:pPr>
              <w:pStyle w:val="TAC"/>
            </w:pPr>
          </w:p>
        </w:tc>
        <w:tc>
          <w:tcPr>
            <w:tcW w:w="1016" w:type="dxa"/>
            <w:tcBorders>
              <w:left w:val="single" w:sz="4" w:space="0" w:color="auto"/>
              <w:right w:val="single" w:sz="4" w:space="0" w:color="auto"/>
            </w:tcBorders>
            <w:vAlign w:val="center"/>
          </w:tcPr>
          <w:p w14:paraId="623EEBF0" w14:textId="77777777" w:rsidR="00544618" w:rsidRDefault="00544618" w:rsidP="00C31EFB">
            <w:pPr>
              <w:pStyle w:val="TAC"/>
              <w:rPr>
                <w:rFonts w:cs="Arial"/>
                <w:color w:val="000000"/>
                <w:szCs w:val="18"/>
                <w:lang w:eastAsia="zh-CN"/>
              </w:rPr>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2EE3F3D" w14:textId="77777777" w:rsidR="00544618" w:rsidRDefault="00544618" w:rsidP="00C31EFB">
            <w:pPr>
              <w:pStyle w:val="TAC"/>
              <w:rPr>
                <w:rFonts w:cs="Arial"/>
                <w:szCs w:val="18"/>
              </w:rPr>
            </w:pPr>
            <w:r>
              <w:rPr>
                <w:rFonts w:cs="Arial"/>
                <w:szCs w:val="18"/>
              </w:rPr>
              <w:t>5, 10, 15</w:t>
            </w:r>
          </w:p>
        </w:tc>
        <w:tc>
          <w:tcPr>
            <w:tcW w:w="1718" w:type="dxa"/>
            <w:vMerge/>
            <w:tcBorders>
              <w:left w:val="single" w:sz="4" w:space="0" w:color="auto"/>
              <w:right w:val="single" w:sz="4" w:space="0" w:color="auto"/>
            </w:tcBorders>
            <w:shd w:val="clear" w:color="auto" w:fill="auto"/>
            <w:vAlign w:val="center"/>
          </w:tcPr>
          <w:p w14:paraId="28FCD3F7" w14:textId="77777777" w:rsidR="00544618" w:rsidRDefault="00544618" w:rsidP="00C31EFB">
            <w:pPr>
              <w:pStyle w:val="TAC"/>
              <w:rPr>
                <w:lang w:eastAsia="zh-CN"/>
              </w:rPr>
            </w:pPr>
          </w:p>
        </w:tc>
      </w:tr>
      <w:tr w:rsidR="00544618" w14:paraId="3B7619C9" w14:textId="77777777" w:rsidTr="00C31EFB">
        <w:trPr>
          <w:trHeight w:val="187"/>
          <w:jc w:val="center"/>
        </w:trPr>
        <w:tc>
          <w:tcPr>
            <w:tcW w:w="1882" w:type="dxa"/>
            <w:vMerge/>
            <w:tcBorders>
              <w:left w:val="single" w:sz="4" w:space="0" w:color="auto"/>
              <w:bottom w:val="single" w:sz="4" w:space="0" w:color="auto"/>
              <w:right w:val="single" w:sz="4" w:space="0" w:color="auto"/>
            </w:tcBorders>
            <w:vAlign w:val="center"/>
          </w:tcPr>
          <w:p w14:paraId="21A23CE7" w14:textId="77777777" w:rsidR="00544618" w:rsidRPr="00041BE4" w:rsidRDefault="00544618" w:rsidP="00C31EFB">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68071D51" w14:textId="77777777" w:rsidR="00544618" w:rsidRPr="00041BE4" w:rsidRDefault="00544618" w:rsidP="00C31EFB">
            <w:pPr>
              <w:pStyle w:val="TAC"/>
            </w:pPr>
          </w:p>
        </w:tc>
        <w:tc>
          <w:tcPr>
            <w:tcW w:w="1016" w:type="dxa"/>
            <w:tcBorders>
              <w:left w:val="single" w:sz="4" w:space="0" w:color="auto"/>
              <w:right w:val="single" w:sz="4" w:space="0" w:color="auto"/>
            </w:tcBorders>
            <w:vAlign w:val="center"/>
          </w:tcPr>
          <w:p w14:paraId="73FC9D7D" w14:textId="77777777" w:rsidR="00544618" w:rsidRDefault="00544618" w:rsidP="00C31EFB">
            <w:pPr>
              <w:pStyle w:val="TAC"/>
              <w:rPr>
                <w:rFonts w:cs="Arial"/>
                <w:color w:val="000000"/>
                <w:szCs w:val="18"/>
                <w:lang w:eastAsia="zh-CN"/>
              </w:rPr>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D32C849" w14:textId="77777777" w:rsidR="00544618" w:rsidRDefault="00544618" w:rsidP="00C31EFB">
            <w:pPr>
              <w:pStyle w:val="TAC"/>
              <w:rPr>
                <w:rFonts w:cs="Arial"/>
                <w:szCs w:val="18"/>
              </w:rPr>
            </w:pPr>
            <w:r>
              <w:rPr>
                <w:rFonts w:cs="Arial"/>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603A665E" w14:textId="77777777" w:rsidR="00544618" w:rsidRDefault="00544618" w:rsidP="00C31EFB">
            <w:pPr>
              <w:pStyle w:val="TAC"/>
              <w:rPr>
                <w:lang w:eastAsia="zh-CN"/>
              </w:rPr>
            </w:pPr>
          </w:p>
        </w:tc>
      </w:tr>
      <w:tr w:rsidR="00544618" w14:paraId="2022FF89" w14:textId="77777777" w:rsidTr="00C31EFB">
        <w:trPr>
          <w:trHeight w:val="187"/>
          <w:jc w:val="center"/>
        </w:trPr>
        <w:tc>
          <w:tcPr>
            <w:tcW w:w="1882" w:type="dxa"/>
            <w:vMerge w:val="restart"/>
            <w:tcBorders>
              <w:left w:val="single" w:sz="4" w:space="0" w:color="auto"/>
              <w:right w:val="single" w:sz="4" w:space="0" w:color="auto"/>
            </w:tcBorders>
            <w:vAlign w:val="center"/>
          </w:tcPr>
          <w:p w14:paraId="3CC8149A" w14:textId="77777777" w:rsidR="00544618" w:rsidRPr="00041BE4" w:rsidRDefault="00544618" w:rsidP="00C31EFB">
            <w:pPr>
              <w:pStyle w:val="TAC"/>
            </w:pPr>
            <w:r w:rsidRPr="005B5757">
              <w:rPr>
                <w:lang w:val="en-US" w:eastAsia="zh-CN"/>
              </w:rPr>
              <w:t>CA_n41A-n83A_n79A-n98A</w:t>
            </w:r>
          </w:p>
        </w:tc>
        <w:tc>
          <w:tcPr>
            <w:tcW w:w="2176" w:type="dxa"/>
            <w:vMerge w:val="restart"/>
            <w:tcBorders>
              <w:left w:val="single" w:sz="4" w:space="0" w:color="auto"/>
              <w:right w:val="single" w:sz="4" w:space="0" w:color="auto"/>
            </w:tcBorders>
            <w:shd w:val="clear" w:color="auto" w:fill="auto"/>
            <w:vAlign w:val="center"/>
          </w:tcPr>
          <w:p w14:paraId="62CB36F4" w14:textId="77777777" w:rsidR="00544618" w:rsidRDefault="00544618" w:rsidP="00C31EFB">
            <w:pPr>
              <w:pStyle w:val="TAC"/>
            </w:pPr>
            <w:r>
              <w:t xml:space="preserve">SUL_n41A-n83A    </w:t>
            </w:r>
          </w:p>
          <w:p w14:paraId="290814C5" w14:textId="77777777" w:rsidR="00544618" w:rsidRDefault="00544618" w:rsidP="00C31EFB">
            <w:pPr>
              <w:pStyle w:val="TAC"/>
            </w:pPr>
            <w:r>
              <w:t>SUL_n79A-n98A</w:t>
            </w:r>
          </w:p>
          <w:p w14:paraId="36119326" w14:textId="77777777" w:rsidR="00544618" w:rsidRPr="00041BE4" w:rsidRDefault="00544618" w:rsidP="00C31EFB">
            <w:pPr>
              <w:pStyle w:val="TAC"/>
            </w:pPr>
            <w:r>
              <w:t>CA_n41A-n79A</w:t>
            </w:r>
          </w:p>
        </w:tc>
        <w:tc>
          <w:tcPr>
            <w:tcW w:w="1016" w:type="dxa"/>
            <w:tcBorders>
              <w:left w:val="single" w:sz="4" w:space="0" w:color="auto"/>
              <w:right w:val="single" w:sz="4" w:space="0" w:color="auto"/>
            </w:tcBorders>
            <w:vAlign w:val="center"/>
          </w:tcPr>
          <w:p w14:paraId="5B46DA84" w14:textId="77777777" w:rsidR="00544618" w:rsidRPr="00A1115A" w:rsidRDefault="00544618" w:rsidP="00C31EFB">
            <w:pPr>
              <w:pStyle w:val="TAC"/>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839DF42" w14:textId="77777777" w:rsidR="00544618" w:rsidRDefault="00544618" w:rsidP="00C31EFB">
            <w:pPr>
              <w:pStyle w:val="TAC"/>
              <w:rPr>
                <w:lang w:val="en-US"/>
              </w:rPr>
            </w:pPr>
            <w:r>
              <w:rPr>
                <w:rFonts w:cs="Arial"/>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6F36B0A1" w14:textId="77777777" w:rsidR="00544618" w:rsidRDefault="00544618" w:rsidP="00C31EFB">
            <w:pPr>
              <w:pStyle w:val="TAC"/>
              <w:rPr>
                <w:lang w:eastAsia="zh-CN"/>
              </w:rPr>
            </w:pPr>
            <w:r>
              <w:rPr>
                <w:rFonts w:hint="eastAsia"/>
                <w:lang w:eastAsia="zh-CN"/>
              </w:rPr>
              <w:t>0</w:t>
            </w:r>
          </w:p>
        </w:tc>
      </w:tr>
      <w:tr w:rsidR="00544618" w14:paraId="0299BC62" w14:textId="77777777" w:rsidTr="00C31EFB">
        <w:trPr>
          <w:trHeight w:val="187"/>
          <w:jc w:val="center"/>
        </w:trPr>
        <w:tc>
          <w:tcPr>
            <w:tcW w:w="1882" w:type="dxa"/>
            <w:vMerge/>
            <w:tcBorders>
              <w:left w:val="single" w:sz="4" w:space="0" w:color="auto"/>
              <w:right w:val="single" w:sz="4" w:space="0" w:color="auto"/>
            </w:tcBorders>
            <w:vAlign w:val="center"/>
          </w:tcPr>
          <w:p w14:paraId="79B1E5BC" w14:textId="77777777" w:rsidR="00544618" w:rsidRPr="00390143" w:rsidRDefault="00544618" w:rsidP="00C31EFB">
            <w:pPr>
              <w:pStyle w:val="TAC"/>
            </w:pPr>
          </w:p>
        </w:tc>
        <w:tc>
          <w:tcPr>
            <w:tcW w:w="2176" w:type="dxa"/>
            <w:vMerge/>
            <w:tcBorders>
              <w:left w:val="single" w:sz="4" w:space="0" w:color="auto"/>
              <w:right w:val="single" w:sz="4" w:space="0" w:color="auto"/>
            </w:tcBorders>
            <w:shd w:val="clear" w:color="auto" w:fill="auto"/>
            <w:vAlign w:val="center"/>
          </w:tcPr>
          <w:p w14:paraId="38C75BA0" w14:textId="77777777" w:rsidR="00544618" w:rsidRDefault="00544618" w:rsidP="00C31EFB">
            <w:pPr>
              <w:pStyle w:val="TAC"/>
            </w:pPr>
          </w:p>
        </w:tc>
        <w:tc>
          <w:tcPr>
            <w:tcW w:w="1016" w:type="dxa"/>
            <w:tcBorders>
              <w:left w:val="single" w:sz="4" w:space="0" w:color="auto"/>
              <w:right w:val="single" w:sz="4" w:space="0" w:color="auto"/>
            </w:tcBorders>
            <w:vAlign w:val="center"/>
          </w:tcPr>
          <w:p w14:paraId="5312EC8E" w14:textId="77777777" w:rsidR="00544618" w:rsidRPr="00A1115A" w:rsidRDefault="00544618" w:rsidP="00C31EFB">
            <w:pPr>
              <w:pStyle w:val="TAC"/>
              <w:rPr>
                <w:lang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809DEDA" w14:textId="77777777" w:rsidR="00544618" w:rsidRDefault="00544618" w:rsidP="00C31EFB">
            <w:pPr>
              <w:pStyle w:val="TAC"/>
              <w:rPr>
                <w:lang w:val="en-US"/>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4DB70DD0" w14:textId="77777777" w:rsidR="00544618" w:rsidRDefault="00544618" w:rsidP="00C31EFB">
            <w:pPr>
              <w:pStyle w:val="TAC"/>
              <w:rPr>
                <w:lang w:eastAsia="zh-CN"/>
              </w:rPr>
            </w:pPr>
          </w:p>
        </w:tc>
      </w:tr>
      <w:tr w:rsidR="00544618" w14:paraId="50613A62" w14:textId="77777777" w:rsidTr="00C31EFB">
        <w:trPr>
          <w:trHeight w:val="187"/>
          <w:jc w:val="center"/>
        </w:trPr>
        <w:tc>
          <w:tcPr>
            <w:tcW w:w="1882" w:type="dxa"/>
            <w:vMerge/>
            <w:tcBorders>
              <w:left w:val="single" w:sz="4" w:space="0" w:color="auto"/>
              <w:right w:val="single" w:sz="4" w:space="0" w:color="auto"/>
            </w:tcBorders>
            <w:vAlign w:val="center"/>
          </w:tcPr>
          <w:p w14:paraId="5EDCAA94" w14:textId="77777777" w:rsidR="00544618" w:rsidRPr="00390143" w:rsidRDefault="00544618" w:rsidP="00C31EFB">
            <w:pPr>
              <w:pStyle w:val="TAC"/>
            </w:pPr>
          </w:p>
        </w:tc>
        <w:tc>
          <w:tcPr>
            <w:tcW w:w="2176" w:type="dxa"/>
            <w:vMerge/>
            <w:tcBorders>
              <w:left w:val="single" w:sz="4" w:space="0" w:color="auto"/>
              <w:right w:val="single" w:sz="4" w:space="0" w:color="auto"/>
            </w:tcBorders>
            <w:shd w:val="clear" w:color="auto" w:fill="auto"/>
            <w:vAlign w:val="center"/>
          </w:tcPr>
          <w:p w14:paraId="5288EBB3" w14:textId="77777777" w:rsidR="00544618" w:rsidRDefault="00544618" w:rsidP="00C31EFB">
            <w:pPr>
              <w:pStyle w:val="TAC"/>
            </w:pPr>
          </w:p>
        </w:tc>
        <w:tc>
          <w:tcPr>
            <w:tcW w:w="1016" w:type="dxa"/>
            <w:tcBorders>
              <w:left w:val="single" w:sz="4" w:space="0" w:color="auto"/>
              <w:right w:val="single" w:sz="4" w:space="0" w:color="auto"/>
            </w:tcBorders>
            <w:vAlign w:val="center"/>
          </w:tcPr>
          <w:p w14:paraId="69C70D23" w14:textId="77777777" w:rsidR="00544618" w:rsidRPr="00A1115A" w:rsidRDefault="00544618" w:rsidP="00C31EFB">
            <w:pPr>
              <w:pStyle w:val="TAC"/>
              <w:rPr>
                <w:lang w:eastAsia="zh-CN"/>
              </w:rPr>
            </w:pPr>
            <w:r>
              <w:rPr>
                <w:rFonts w:cs="Arial"/>
                <w:color w:val="000000"/>
                <w:szCs w:val="18"/>
              </w:rPr>
              <w:t>n83</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44FF320" w14:textId="77777777" w:rsidR="00544618" w:rsidRDefault="00544618" w:rsidP="00C31EFB">
            <w:pPr>
              <w:pStyle w:val="TAC"/>
              <w:rPr>
                <w:lang w:val="en-US"/>
              </w:rPr>
            </w:pPr>
            <w:r>
              <w:rPr>
                <w:rFonts w:cs="Arial"/>
                <w:szCs w:val="18"/>
              </w:rPr>
              <w:t>5, 10, 15, 20,30</w:t>
            </w:r>
          </w:p>
        </w:tc>
        <w:tc>
          <w:tcPr>
            <w:tcW w:w="1718" w:type="dxa"/>
            <w:vMerge/>
            <w:tcBorders>
              <w:left w:val="single" w:sz="4" w:space="0" w:color="auto"/>
              <w:right w:val="single" w:sz="4" w:space="0" w:color="auto"/>
            </w:tcBorders>
            <w:shd w:val="clear" w:color="auto" w:fill="auto"/>
            <w:vAlign w:val="center"/>
          </w:tcPr>
          <w:p w14:paraId="5A2ECC52" w14:textId="77777777" w:rsidR="00544618" w:rsidRDefault="00544618" w:rsidP="00C31EFB">
            <w:pPr>
              <w:pStyle w:val="TAC"/>
              <w:rPr>
                <w:lang w:eastAsia="zh-CN"/>
              </w:rPr>
            </w:pPr>
          </w:p>
        </w:tc>
      </w:tr>
      <w:tr w:rsidR="00544618" w14:paraId="3C00641A" w14:textId="77777777" w:rsidTr="00C31EFB">
        <w:trPr>
          <w:trHeight w:val="187"/>
          <w:jc w:val="center"/>
        </w:trPr>
        <w:tc>
          <w:tcPr>
            <w:tcW w:w="1882" w:type="dxa"/>
            <w:vMerge/>
            <w:tcBorders>
              <w:left w:val="single" w:sz="4" w:space="0" w:color="auto"/>
              <w:bottom w:val="single" w:sz="4" w:space="0" w:color="auto"/>
              <w:right w:val="single" w:sz="4" w:space="0" w:color="auto"/>
            </w:tcBorders>
            <w:vAlign w:val="center"/>
          </w:tcPr>
          <w:p w14:paraId="3D099E37" w14:textId="77777777" w:rsidR="00544618" w:rsidRPr="00390143" w:rsidRDefault="00544618" w:rsidP="00C31EFB">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35076AF0" w14:textId="77777777" w:rsidR="00544618" w:rsidRDefault="00544618" w:rsidP="00C31EFB">
            <w:pPr>
              <w:pStyle w:val="TAC"/>
            </w:pPr>
          </w:p>
        </w:tc>
        <w:tc>
          <w:tcPr>
            <w:tcW w:w="1016" w:type="dxa"/>
            <w:tcBorders>
              <w:left w:val="single" w:sz="4" w:space="0" w:color="auto"/>
              <w:right w:val="single" w:sz="4" w:space="0" w:color="auto"/>
            </w:tcBorders>
            <w:vAlign w:val="center"/>
          </w:tcPr>
          <w:p w14:paraId="789E538C" w14:textId="77777777" w:rsidR="00544618" w:rsidRPr="00A1115A" w:rsidRDefault="00544618" w:rsidP="00C31EFB">
            <w:pPr>
              <w:pStyle w:val="TAC"/>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CF8244F" w14:textId="77777777" w:rsidR="00544618" w:rsidRDefault="00544618" w:rsidP="00C31EFB">
            <w:pPr>
              <w:pStyle w:val="TAC"/>
              <w:rPr>
                <w:lang w:val="en-US"/>
              </w:rPr>
            </w:pPr>
            <w:r>
              <w:rPr>
                <w:rFonts w:cs="Arial"/>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0695CDAF" w14:textId="77777777" w:rsidR="00544618" w:rsidRDefault="00544618" w:rsidP="00C31EFB">
            <w:pPr>
              <w:pStyle w:val="TAC"/>
              <w:rPr>
                <w:lang w:eastAsia="zh-CN"/>
              </w:rPr>
            </w:pPr>
          </w:p>
        </w:tc>
      </w:tr>
      <w:tr w:rsidR="00544618" w14:paraId="63858E00" w14:textId="77777777" w:rsidTr="00C31EFB">
        <w:trPr>
          <w:trHeight w:val="187"/>
          <w:jc w:val="center"/>
        </w:trPr>
        <w:tc>
          <w:tcPr>
            <w:tcW w:w="1882" w:type="dxa"/>
            <w:vMerge w:val="restart"/>
            <w:tcBorders>
              <w:left w:val="single" w:sz="4" w:space="0" w:color="auto"/>
              <w:right w:val="single" w:sz="4" w:space="0" w:color="auto"/>
            </w:tcBorders>
            <w:vAlign w:val="center"/>
          </w:tcPr>
          <w:p w14:paraId="760D15C1" w14:textId="77777777" w:rsidR="00544618" w:rsidRPr="00390143" w:rsidRDefault="00544618" w:rsidP="00C31EFB">
            <w:pPr>
              <w:pStyle w:val="TAC"/>
            </w:pPr>
            <w:r w:rsidRPr="00BC4232">
              <w:t>CA_n41A-n83A_n79A-n95A</w:t>
            </w:r>
          </w:p>
        </w:tc>
        <w:tc>
          <w:tcPr>
            <w:tcW w:w="2176" w:type="dxa"/>
            <w:vMerge w:val="restart"/>
            <w:tcBorders>
              <w:left w:val="single" w:sz="4" w:space="0" w:color="auto"/>
              <w:right w:val="single" w:sz="4" w:space="0" w:color="auto"/>
            </w:tcBorders>
            <w:shd w:val="clear" w:color="auto" w:fill="auto"/>
            <w:vAlign w:val="center"/>
          </w:tcPr>
          <w:p w14:paraId="6F0884EC" w14:textId="77777777" w:rsidR="00544618" w:rsidRDefault="00544618" w:rsidP="00C31EFB">
            <w:pPr>
              <w:pStyle w:val="TAC"/>
            </w:pPr>
            <w:r>
              <w:t xml:space="preserve">SUL_n41A-n83A    </w:t>
            </w:r>
          </w:p>
          <w:p w14:paraId="34E03CA8" w14:textId="77777777" w:rsidR="00544618" w:rsidRDefault="00544618" w:rsidP="00C31EFB">
            <w:pPr>
              <w:pStyle w:val="TAC"/>
            </w:pPr>
            <w:r>
              <w:t>SUL_n79A-n95A</w:t>
            </w:r>
          </w:p>
          <w:p w14:paraId="1983DAAA" w14:textId="77777777" w:rsidR="00544618" w:rsidRDefault="00544618" w:rsidP="00C31EFB">
            <w:pPr>
              <w:pStyle w:val="TAC"/>
            </w:pPr>
            <w:r>
              <w:t>CA_n41A-n79A</w:t>
            </w:r>
          </w:p>
        </w:tc>
        <w:tc>
          <w:tcPr>
            <w:tcW w:w="1016" w:type="dxa"/>
            <w:tcBorders>
              <w:left w:val="single" w:sz="4" w:space="0" w:color="auto"/>
              <w:right w:val="single" w:sz="4" w:space="0" w:color="auto"/>
            </w:tcBorders>
            <w:vAlign w:val="center"/>
          </w:tcPr>
          <w:p w14:paraId="7268793B" w14:textId="77777777" w:rsidR="00544618" w:rsidRPr="00286619" w:rsidRDefault="00544618" w:rsidP="00C31EFB">
            <w:pPr>
              <w:pStyle w:val="TAC"/>
              <w:rPr>
                <w:lang w:eastAsia="zh-CN"/>
              </w:rPr>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CFFC598" w14:textId="77777777" w:rsidR="00544618" w:rsidRDefault="00544618" w:rsidP="00C31EFB">
            <w:pPr>
              <w:pStyle w:val="TAC"/>
              <w:rPr>
                <w:lang w:val="en-US"/>
              </w:rPr>
            </w:pPr>
            <w:r>
              <w:rPr>
                <w:rFonts w:cs="Arial"/>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6B4C271E" w14:textId="77777777" w:rsidR="00544618" w:rsidRDefault="00544618" w:rsidP="00C31EFB">
            <w:pPr>
              <w:pStyle w:val="TAC"/>
              <w:rPr>
                <w:lang w:eastAsia="zh-CN"/>
              </w:rPr>
            </w:pPr>
            <w:r>
              <w:rPr>
                <w:rFonts w:hint="eastAsia"/>
                <w:lang w:eastAsia="zh-CN"/>
              </w:rPr>
              <w:t>0</w:t>
            </w:r>
          </w:p>
        </w:tc>
      </w:tr>
      <w:tr w:rsidR="00544618" w14:paraId="4A324ADD" w14:textId="77777777" w:rsidTr="00C31EFB">
        <w:trPr>
          <w:trHeight w:val="187"/>
          <w:jc w:val="center"/>
        </w:trPr>
        <w:tc>
          <w:tcPr>
            <w:tcW w:w="1882" w:type="dxa"/>
            <w:vMerge/>
            <w:tcBorders>
              <w:left w:val="single" w:sz="4" w:space="0" w:color="auto"/>
              <w:right w:val="single" w:sz="4" w:space="0" w:color="auto"/>
            </w:tcBorders>
            <w:vAlign w:val="center"/>
          </w:tcPr>
          <w:p w14:paraId="15A5899E" w14:textId="77777777" w:rsidR="00544618" w:rsidRPr="00390143" w:rsidRDefault="00544618" w:rsidP="00C31EFB">
            <w:pPr>
              <w:pStyle w:val="TAC"/>
            </w:pPr>
          </w:p>
        </w:tc>
        <w:tc>
          <w:tcPr>
            <w:tcW w:w="2176" w:type="dxa"/>
            <w:vMerge/>
            <w:tcBorders>
              <w:left w:val="single" w:sz="4" w:space="0" w:color="auto"/>
              <w:right w:val="single" w:sz="4" w:space="0" w:color="auto"/>
            </w:tcBorders>
            <w:shd w:val="clear" w:color="auto" w:fill="auto"/>
            <w:vAlign w:val="center"/>
          </w:tcPr>
          <w:p w14:paraId="0A9D304B" w14:textId="77777777" w:rsidR="00544618" w:rsidRDefault="00544618" w:rsidP="00C31EFB">
            <w:pPr>
              <w:pStyle w:val="TAC"/>
            </w:pPr>
          </w:p>
        </w:tc>
        <w:tc>
          <w:tcPr>
            <w:tcW w:w="1016" w:type="dxa"/>
            <w:tcBorders>
              <w:left w:val="single" w:sz="4" w:space="0" w:color="auto"/>
              <w:right w:val="single" w:sz="4" w:space="0" w:color="auto"/>
            </w:tcBorders>
            <w:vAlign w:val="center"/>
          </w:tcPr>
          <w:p w14:paraId="4B526212" w14:textId="77777777" w:rsidR="00544618" w:rsidRPr="00286619" w:rsidRDefault="00544618" w:rsidP="00C31EFB">
            <w:pPr>
              <w:pStyle w:val="TAC"/>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289288D" w14:textId="77777777" w:rsidR="00544618" w:rsidRDefault="00544618" w:rsidP="00C31EFB">
            <w:pPr>
              <w:pStyle w:val="TAC"/>
              <w:rPr>
                <w:lang w:val="en-US"/>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52E58529" w14:textId="77777777" w:rsidR="00544618" w:rsidRDefault="00544618" w:rsidP="00C31EFB">
            <w:pPr>
              <w:pStyle w:val="TAC"/>
              <w:rPr>
                <w:lang w:eastAsia="zh-CN"/>
              </w:rPr>
            </w:pPr>
          </w:p>
        </w:tc>
      </w:tr>
      <w:tr w:rsidR="00544618" w14:paraId="47ECC791" w14:textId="77777777" w:rsidTr="00C31EFB">
        <w:trPr>
          <w:trHeight w:val="187"/>
          <w:jc w:val="center"/>
        </w:trPr>
        <w:tc>
          <w:tcPr>
            <w:tcW w:w="1882" w:type="dxa"/>
            <w:vMerge/>
            <w:tcBorders>
              <w:left w:val="single" w:sz="4" w:space="0" w:color="auto"/>
              <w:right w:val="single" w:sz="4" w:space="0" w:color="auto"/>
            </w:tcBorders>
            <w:vAlign w:val="center"/>
          </w:tcPr>
          <w:p w14:paraId="066ED961" w14:textId="77777777" w:rsidR="00544618" w:rsidRPr="00390143" w:rsidRDefault="00544618" w:rsidP="00C31EFB">
            <w:pPr>
              <w:pStyle w:val="TAC"/>
            </w:pPr>
          </w:p>
        </w:tc>
        <w:tc>
          <w:tcPr>
            <w:tcW w:w="2176" w:type="dxa"/>
            <w:vMerge/>
            <w:tcBorders>
              <w:left w:val="single" w:sz="4" w:space="0" w:color="auto"/>
              <w:right w:val="single" w:sz="4" w:space="0" w:color="auto"/>
            </w:tcBorders>
            <w:shd w:val="clear" w:color="auto" w:fill="auto"/>
            <w:vAlign w:val="center"/>
          </w:tcPr>
          <w:p w14:paraId="65961097" w14:textId="77777777" w:rsidR="00544618" w:rsidRDefault="00544618" w:rsidP="00C31EFB">
            <w:pPr>
              <w:pStyle w:val="TAC"/>
            </w:pPr>
          </w:p>
        </w:tc>
        <w:tc>
          <w:tcPr>
            <w:tcW w:w="1016" w:type="dxa"/>
            <w:tcBorders>
              <w:left w:val="single" w:sz="4" w:space="0" w:color="auto"/>
              <w:right w:val="single" w:sz="4" w:space="0" w:color="auto"/>
            </w:tcBorders>
            <w:vAlign w:val="center"/>
          </w:tcPr>
          <w:p w14:paraId="49074D18" w14:textId="77777777" w:rsidR="00544618" w:rsidRPr="00286619" w:rsidRDefault="00544618" w:rsidP="00C31EFB">
            <w:pPr>
              <w:pStyle w:val="TAC"/>
            </w:pPr>
            <w:r>
              <w:rPr>
                <w:rFonts w:cs="Arial"/>
                <w:color w:val="000000"/>
                <w:szCs w:val="18"/>
              </w:rPr>
              <w:t>n83</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8255C33" w14:textId="77777777" w:rsidR="00544618" w:rsidRDefault="00544618" w:rsidP="00C31EFB">
            <w:pPr>
              <w:pStyle w:val="TAC"/>
              <w:rPr>
                <w:lang w:val="en-US"/>
              </w:rPr>
            </w:pPr>
            <w:r>
              <w:rPr>
                <w:rFonts w:cs="Arial"/>
                <w:szCs w:val="18"/>
              </w:rPr>
              <w:t>5, 10, 15, 20,30</w:t>
            </w:r>
          </w:p>
        </w:tc>
        <w:tc>
          <w:tcPr>
            <w:tcW w:w="1718" w:type="dxa"/>
            <w:vMerge/>
            <w:tcBorders>
              <w:left w:val="single" w:sz="4" w:space="0" w:color="auto"/>
              <w:right w:val="single" w:sz="4" w:space="0" w:color="auto"/>
            </w:tcBorders>
            <w:shd w:val="clear" w:color="auto" w:fill="auto"/>
            <w:vAlign w:val="center"/>
          </w:tcPr>
          <w:p w14:paraId="0C4ED923" w14:textId="77777777" w:rsidR="00544618" w:rsidRDefault="00544618" w:rsidP="00C31EFB">
            <w:pPr>
              <w:pStyle w:val="TAC"/>
              <w:rPr>
                <w:lang w:eastAsia="zh-CN"/>
              </w:rPr>
            </w:pPr>
          </w:p>
        </w:tc>
      </w:tr>
      <w:tr w:rsidR="00544618" w14:paraId="03A70CCF" w14:textId="77777777" w:rsidTr="00C31EFB">
        <w:trPr>
          <w:trHeight w:val="187"/>
          <w:jc w:val="center"/>
        </w:trPr>
        <w:tc>
          <w:tcPr>
            <w:tcW w:w="1882" w:type="dxa"/>
            <w:vMerge/>
            <w:tcBorders>
              <w:left w:val="single" w:sz="4" w:space="0" w:color="auto"/>
              <w:bottom w:val="single" w:sz="4" w:space="0" w:color="auto"/>
              <w:right w:val="single" w:sz="4" w:space="0" w:color="auto"/>
            </w:tcBorders>
            <w:vAlign w:val="center"/>
          </w:tcPr>
          <w:p w14:paraId="61B0D3D3" w14:textId="77777777" w:rsidR="00544618" w:rsidRPr="00390143" w:rsidRDefault="00544618" w:rsidP="00C31EFB">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57BB30CC" w14:textId="77777777" w:rsidR="00544618" w:rsidRDefault="00544618" w:rsidP="00C31EFB">
            <w:pPr>
              <w:pStyle w:val="TAC"/>
            </w:pPr>
          </w:p>
        </w:tc>
        <w:tc>
          <w:tcPr>
            <w:tcW w:w="1016" w:type="dxa"/>
            <w:tcBorders>
              <w:left w:val="single" w:sz="4" w:space="0" w:color="auto"/>
              <w:right w:val="single" w:sz="4" w:space="0" w:color="auto"/>
            </w:tcBorders>
            <w:vAlign w:val="center"/>
          </w:tcPr>
          <w:p w14:paraId="434BF892" w14:textId="77777777" w:rsidR="00544618" w:rsidRPr="00286619" w:rsidRDefault="00544618" w:rsidP="00C31EFB">
            <w:pPr>
              <w:pStyle w:val="TAC"/>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48BD98C" w14:textId="77777777" w:rsidR="00544618" w:rsidRDefault="00544618" w:rsidP="00C31EFB">
            <w:pPr>
              <w:pStyle w:val="TAC"/>
              <w:rPr>
                <w:lang w:val="en-US"/>
              </w:rPr>
            </w:pPr>
            <w:r>
              <w:rPr>
                <w:rFonts w:cs="Arial"/>
                <w:szCs w:val="18"/>
              </w:rPr>
              <w:t>5, 10, 15</w:t>
            </w:r>
          </w:p>
        </w:tc>
        <w:tc>
          <w:tcPr>
            <w:tcW w:w="1718" w:type="dxa"/>
            <w:vMerge/>
            <w:tcBorders>
              <w:left w:val="single" w:sz="4" w:space="0" w:color="auto"/>
              <w:bottom w:val="single" w:sz="4" w:space="0" w:color="auto"/>
              <w:right w:val="single" w:sz="4" w:space="0" w:color="auto"/>
            </w:tcBorders>
            <w:shd w:val="clear" w:color="auto" w:fill="auto"/>
            <w:vAlign w:val="center"/>
          </w:tcPr>
          <w:p w14:paraId="1425A7E7" w14:textId="77777777" w:rsidR="00544618" w:rsidRDefault="00544618" w:rsidP="00C31EFB">
            <w:pPr>
              <w:pStyle w:val="TAC"/>
              <w:rPr>
                <w:lang w:eastAsia="zh-CN"/>
              </w:rPr>
            </w:pPr>
          </w:p>
        </w:tc>
      </w:tr>
      <w:tr w:rsidR="00544618" w14:paraId="7732F993" w14:textId="77777777" w:rsidTr="00C31EFB">
        <w:trPr>
          <w:trHeight w:val="187"/>
          <w:jc w:val="center"/>
        </w:trPr>
        <w:tc>
          <w:tcPr>
            <w:tcW w:w="1882" w:type="dxa"/>
            <w:vMerge w:val="restart"/>
            <w:tcBorders>
              <w:left w:val="single" w:sz="4" w:space="0" w:color="auto"/>
              <w:right w:val="single" w:sz="4" w:space="0" w:color="auto"/>
            </w:tcBorders>
            <w:vAlign w:val="center"/>
          </w:tcPr>
          <w:p w14:paraId="3AA3040B" w14:textId="77777777" w:rsidR="00544618" w:rsidRPr="0083078A" w:rsidRDefault="00544618" w:rsidP="00C31EFB">
            <w:pPr>
              <w:pStyle w:val="TAC"/>
            </w:pPr>
            <w:r>
              <w:rPr>
                <w:rFonts w:eastAsia="Batang" w:cs="Arial"/>
                <w:lang w:eastAsia="zh-CN"/>
              </w:rPr>
              <w:t>CA_n78C_n80A-n84A</w:t>
            </w:r>
          </w:p>
        </w:tc>
        <w:tc>
          <w:tcPr>
            <w:tcW w:w="2176" w:type="dxa"/>
            <w:vMerge w:val="restart"/>
            <w:tcBorders>
              <w:left w:val="single" w:sz="4" w:space="0" w:color="auto"/>
              <w:right w:val="single" w:sz="4" w:space="0" w:color="auto"/>
            </w:tcBorders>
            <w:shd w:val="clear" w:color="auto" w:fill="auto"/>
            <w:vAlign w:val="center"/>
          </w:tcPr>
          <w:p w14:paraId="1ADEDF3C" w14:textId="77777777" w:rsidR="00544618" w:rsidRDefault="00544618" w:rsidP="00C31EFB">
            <w:pPr>
              <w:pStyle w:val="TAC"/>
            </w:pPr>
            <w:r>
              <w:t>SUL_n78A-n80A</w:t>
            </w:r>
          </w:p>
          <w:p w14:paraId="7326ADFA" w14:textId="77777777" w:rsidR="00544618" w:rsidRDefault="00544618" w:rsidP="00C31EFB">
            <w:pPr>
              <w:pStyle w:val="TAC"/>
            </w:pPr>
            <w:r>
              <w:t>SUL_n78A-n84A</w:t>
            </w:r>
          </w:p>
          <w:p w14:paraId="2DED3DF7" w14:textId="77777777" w:rsidR="00544618" w:rsidRPr="00041BE4" w:rsidRDefault="00544618" w:rsidP="00C31EFB">
            <w:pPr>
              <w:pStyle w:val="TAC"/>
            </w:pPr>
            <w:r>
              <w:t>CA_n78C</w:t>
            </w:r>
          </w:p>
        </w:tc>
        <w:tc>
          <w:tcPr>
            <w:tcW w:w="1016" w:type="dxa"/>
            <w:tcBorders>
              <w:left w:val="single" w:sz="4" w:space="0" w:color="auto"/>
              <w:right w:val="single" w:sz="4" w:space="0" w:color="auto"/>
            </w:tcBorders>
            <w:vAlign w:val="center"/>
          </w:tcPr>
          <w:p w14:paraId="016F072C" w14:textId="77777777" w:rsidR="00544618" w:rsidRPr="00041BE4" w:rsidRDefault="00544618" w:rsidP="00C31EFB">
            <w:pPr>
              <w:pStyle w:val="TAC"/>
            </w:pPr>
            <w:r>
              <w:rPr>
                <w:rFonts w:cs="Arial"/>
                <w:color w:val="000000"/>
                <w:szCs w:val="18"/>
              </w:rPr>
              <w:t>n78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B72DFAE" w14:textId="5CE85D50" w:rsidR="00544618" w:rsidRPr="00041BE4" w:rsidRDefault="00544618" w:rsidP="00C31EFB">
            <w:pPr>
              <w:pStyle w:val="TAC"/>
              <w:rPr>
                <w:lang w:val="en-US" w:eastAsia="zh-CN"/>
              </w:rPr>
            </w:pPr>
            <w:r>
              <w:rPr>
                <w:rFonts w:cs="Arial"/>
                <w:szCs w:val="18"/>
              </w:rPr>
              <w:t>10, 15, 20, 25, 30, 40, 50, 60, 70, 80, 90, 100</w:t>
            </w:r>
            <w:r>
              <w:rPr>
                <w:rFonts w:cs="Arial"/>
                <w:szCs w:val="18"/>
              </w:rPr>
              <w:br/>
            </w:r>
            <w:del w:id="117" w:author="ZTE-Ma Zhifeng" w:date="2023-04-08T17:14:00Z">
              <w:r w:rsidDel="00766CA3">
                <w:rPr>
                  <w:rFonts w:cs="Arial"/>
                  <w:szCs w:val="18"/>
                </w:rPr>
                <w:delText xml:space="preserve">See </w:delText>
              </w:r>
            </w:del>
            <w:r>
              <w:rPr>
                <w:rFonts w:cs="Arial"/>
                <w:szCs w:val="18"/>
              </w:rPr>
              <w:t>CA_n78C</w:t>
            </w:r>
            <w:ins w:id="118" w:author="ZTE-Ma Zhifeng" w:date="2023-04-08T17:15:00Z">
              <w:r w:rsidR="00766CA3">
                <w:rPr>
                  <w:rFonts w:cs="Arial"/>
                  <w:szCs w:val="18"/>
                </w:rPr>
                <w:t>_BCS1</w:t>
              </w:r>
            </w:ins>
            <w:del w:id="119" w:author="ZTE-Ma Zhifeng" w:date="2023-04-08T17:15:00Z">
              <w:r w:rsidDel="00766CA3">
                <w:rPr>
                  <w:rFonts w:cs="Arial"/>
                  <w:szCs w:val="18"/>
                </w:rPr>
                <w:delText xml:space="preserve"> Bandwidth Combination Set 1 in Table 5.5A.1-1 of TS 38.101-1</w:delText>
              </w:r>
            </w:del>
          </w:p>
        </w:tc>
        <w:tc>
          <w:tcPr>
            <w:tcW w:w="1718" w:type="dxa"/>
            <w:vMerge w:val="restart"/>
            <w:tcBorders>
              <w:left w:val="single" w:sz="4" w:space="0" w:color="auto"/>
              <w:right w:val="single" w:sz="4" w:space="0" w:color="auto"/>
            </w:tcBorders>
            <w:shd w:val="clear" w:color="auto" w:fill="auto"/>
            <w:vAlign w:val="center"/>
          </w:tcPr>
          <w:p w14:paraId="20FBCEA3" w14:textId="77777777" w:rsidR="00544618" w:rsidRDefault="00544618" w:rsidP="00C31EFB">
            <w:pPr>
              <w:pStyle w:val="TAC"/>
              <w:rPr>
                <w:lang w:eastAsia="zh-CN"/>
              </w:rPr>
            </w:pPr>
            <w:r>
              <w:rPr>
                <w:rFonts w:hint="eastAsia"/>
                <w:lang w:eastAsia="zh-CN"/>
              </w:rPr>
              <w:t>0</w:t>
            </w:r>
          </w:p>
        </w:tc>
      </w:tr>
      <w:tr w:rsidR="00544618" w14:paraId="7E0E68BB" w14:textId="77777777" w:rsidTr="00C31EFB">
        <w:trPr>
          <w:trHeight w:val="187"/>
          <w:jc w:val="center"/>
        </w:trPr>
        <w:tc>
          <w:tcPr>
            <w:tcW w:w="1882" w:type="dxa"/>
            <w:vMerge/>
            <w:tcBorders>
              <w:left w:val="single" w:sz="4" w:space="0" w:color="auto"/>
              <w:right w:val="single" w:sz="4" w:space="0" w:color="auto"/>
            </w:tcBorders>
            <w:vAlign w:val="center"/>
          </w:tcPr>
          <w:p w14:paraId="799D60FE" w14:textId="77777777" w:rsidR="00544618" w:rsidRPr="00390143" w:rsidRDefault="00544618" w:rsidP="00C31EFB">
            <w:pPr>
              <w:pStyle w:val="TAC"/>
            </w:pPr>
          </w:p>
        </w:tc>
        <w:tc>
          <w:tcPr>
            <w:tcW w:w="2176" w:type="dxa"/>
            <w:vMerge/>
            <w:tcBorders>
              <w:left w:val="single" w:sz="4" w:space="0" w:color="auto"/>
              <w:right w:val="single" w:sz="4" w:space="0" w:color="auto"/>
            </w:tcBorders>
            <w:shd w:val="clear" w:color="auto" w:fill="auto"/>
            <w:vAlign w:val="center"/>
          </w:tcPr>
          <w:p w14:paraId="259ED7C0" w14:textId="77777777" w:rsidR="00544618" w:rsidRDefault="00544618" w:rsidP="00C31EFB">
            <w:pPr>
              <w:pStyle w:val="TAC"/>
            </w:pPr>
          </w:p>
        </w:tc>
        <w:tc>
          <w:tcPr>
            <w:tcW w:w="1016" w:type="dxa"/>
            <w:tcBorders>
              <w:left w:val="single" w:sz="4" w:space="0" w:color="auto"/>
              <w:right w:val="single" w:sz="4" w:space="0" w:color="auto"/>
            </w:tcBorders>
            <w:vAlign w:val="center"/>
          </w:tcPr>
          <w:p w14:paraId="59C7B4BE" w14:textId="77777777" w:rsidR="00544618" w:rsidRDefault="00544618" w:rsidP="00C31EFB">
            <w:pPr>
              <w:pStyle w:val="TAC"/>
              <w:rPr>
                <w:rFonts w:cs="Arial"/>
                <w:color w:val="000000"/>
                <w:szCs w:val="18"/>
              </w:rPr>
            </w:pPr>
            <w:r>
              <w:rPr>
                <w:rFonts w:cs="Arial"/>
                <w:color w:val="000000"/>
                <w:szCs w:val="18"/>
              </w:rPr>
              <w:t>n80</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D6DCE9D" w14:textId="77777777" w:rsidR="00544618" w:rsidRDefault="00544618" w:rsidP="00C31EFB">
            <w:pPr>
              <w:pStyle w:val="TAC"/>
              <w:rPr>
                <w:rFonts w:cs="Arial"/>
                <w:szCs w:val="18"/>
              </w:rPr>
            </w:pPr>
            <w:r>
              <w:rPr>
                <w:rFonts w:cs="Arial"/>
                <w:szCs w:val="18"/>
              </w:rPr>
              <w:t>5, 10, 15, 20, 25, 30, 40</w:t>
            </w:r>
          </w:p>
        </w:tc>
        <w:tc>
          <w:tcPr>
            <w:tcW w:w="1718" w:type="dxa"/>
            <w:vMerge/>
            <w:tcBorders>
              <w:left w:val="single" w:sz="4" w:space="0" w:color="auto"/>
              <w:right w:val="single" w:sz="4" w:space="0" w:color="auto"/>
            </w:tcBorders>
            <w:shd w:val="clear" w:color="auto" w:fill="auto"/>
            <w:vAlign w:val="center"/>
          </w:tcPr>
          <w:p w14:paraId="589C44F6" w14:textId="77777777" w:rsidR="00544618" w:rsidRDefault="00544618" w:rsidP="00C31EFB">
            <w:pPr>
              <w:pStyle w:val="TAC"/>
              <w:rPr>
                <w:lang w:eastAsia="zh-CN"/>
              </w:rPr>
            </w:pPr>
          </w:p>
        </w:tc>
      </w:tr>
      <w:tr w:rsidR="00544618" w14:paraId="49D68290" w14:textId="77777777" w:rsidTr="0029789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ZTE-Ma Zhifeng" w:date="2023-04-08T17: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1" w:author="ZTE-Ma Zhifeng" w:date="2023-04-08T17:16:00Z">
            <w:trPr>
              <w:trHeight w:val="187"/>
              <w:jc w:val="center"/>
            </w:trPr>
          </w:trPrChange>
        </w:trPr>
        <w:tc>
          <w:tcPr>
            <w:tcW w:w="1882" w:type="dxa"/>
            <w:vMerge/>
            <w:tcBorders>
              <w:left w:val="single" w:sz="4" w:space="0" w:color="auto"/>
              <w:bottom w:val="single" w:sz="4" w:space="0" w:color="auto"/>
              <w:right w:val="single" w:sz="4" w:space="0" w:color="auto"/>
            </w:tcBorders>
            <w:vAlign w:val="center"/>
            <w:tcPrChange w:id="122" w:author="ZTE-Ma Zhifeng" w:date="2023-04-08T17:16:00Z">
              <w:tcPr>
                <w:tcW w:w="1882" w:type="dxa"/>
                <w:vMerge/>
                <w:tcBorders>
                  <w:left w:val="single" w:sz="4" w:space="0" w:color="auto"/>
                  <w:bottom w:val="single" w:sz="4" w:space="0" w:color="auto"/>
                  <w:right w:val="single" w:sz="4" w:space="0" w:color="auto"/>
                </w:tcBorders>
                <w:vAlign w:val="center"/>
              </w:tcPr>
            </w:tcPrChange>
          </w:tcPr>
          <w:p w14:paraId="09D4C632" w14:textId="77777777" w:rsidR="00544618" w:rsidRPr="00390143" w:rsidRDefault="00544618" w:rsidP="00C31EFB">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Change w:id="123" w:author="ZTE-Ma Zhifeng" w:date="2023-04-08T17:16:00Z">
              <w:tcPr>
                <w:tcW w:w="2176" w:type="dxa"/>
                <w:vMerge/>
                <w:tcBorders>
                  <w:left w:val="single" w:sz="4" w:space="0" w:color="auto"/>
                  <w:bottom w:val="single" w:sz="4" w:space="0" w:color="auto"/>
                  <w:right w:val="single" w:sz="4" w:space="0" w:color="auto"/>
                </w:tcBorders>
                <w:shd w:val="clear" w:color="auto" w:fill="auto"/>
                <w:vAlign w:val="center"/>
              </w:tcPr>
            </w:tcPrChange>
          </w:tcPr>
          <w:p w14:paraId="42C4342C" w14:textId="77777777" w:rsidR="00544618" w:rsidRDefault="00544618" w:rsidP="00C31EFB">
            <w:pPr>
              <w:pStyle w:val="TAC"/>
            </w:pPr>
          </w:p>
        </w:tc>
        <w:tc>
          <w:tcPr>
            <w:tcW w:w="1016" w:type="dxa"/>
            <w:tcBorders>
              <w:left w:val="single" w:sz="4" w:space="0" w:color="auto"/>
              <w:right w:val="single" w:sz="4" w:space="0" w:color="auto"/>
            </w:tcBorders>
            <w:vAlign w:val="center"/>
            <w:tcPrChange w:id="124" w:author="ZTE-Ma Zhifeng" w:date="2023-04-08T17:16:00Z">
              <w:tcPr>
                <w:tcW w:w="1016" w:type="dxa"/>
                <w:tcBorders>
                  <w:left w:val="single" w:sz="4" w:space="0" w:color="auto"/>
                  <w:right w:val="single" w:sz="4" w:space="0" w:color="auto"/>
                </w:tcBorders>
                <w:vAlign w:val="center"/>
              </w:tcPr>
            </w:tcPrChange>
          </w:tcPr>
          <w:p w14:paraId="7C1244D0" w14:textId="77777777" w:rsidR="00544618" w:rsidRDefault="00544618" w:rsidP="00C31EFB">
            <w:pPr>
              <w:pStyle w:val="TAC"/>
              <w:rPr>
                <w:rFonts w:cs="Arial"/>
                <w:color w:val="000000"/>
                <w:szCs w:val="18"/>
              </w:rPr>
            </w:pPr>
            <w:r>
              <w:rPr>
                <w:rFonts w:cs="Arial"/>
                <w:color w:val="000000"/>
                <w:szCs w:val="18"/>
              </w:rPr>
              <w:t>n84</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Change w:id="125" w:author="ZTE-Ma Zhifeng" w:date="2023-04-08T17:16: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6CEAE" w14:textId="77777777" w:rsidR="00544618" w:rsidRDefault="00544618" w:rsidP="00C31EFB">
            <w:pPr>
              <w:pStyle w:val="TAC"/>
              <w:rPr>
                <w:rFonts w:cs="Arial"/>
                <w:szCs w:val="18"/>
              </w:rPr>
            </w:pPr>
            <w:r>
              <w:rPr>
                <w:rFonts w:cs="Arial"/>
                <w:szCs w:val="18"/>
              </w:rPr>
              <w:t>5, 10, 15, 20, 25, 30, 40, 50</w:t>
            </w:r>
          </w:p>
        </w:tc>
        <w:tc>
          <w:tcPr>
            <w:tcW w:w="1718" w:type="dxa"/>
            <w:vMerge/>
            <w:tcBorders>
              <w:left w:val="single" w:sz="4" w:space="0" w:color="auto"/>
              <w:bottom w:val="single" w:sz="4" w:space="0" w:color="auto"/>
              <w:right w:val="single" w:sz="4" w:space="0" w:color="auto"/>
            </w:tcBorders>
            <w:shd w:val="clear" w:color="auto" w:fill="auto"/>
            <w:vAlign w:val="center"/>
            <w:tcPrChange w:id="126" w:author="ZTE-Ma Zhifeng" w:date="2023-04-08T17:16:00Z">
              <w:tcPr>
                <w:tcW w:w="1718" w:type="dxa"/>
                <w:vMerge/>
                <w:tcBorders>
                  <w:left w:val="single" w:sz="4" w:space="0" w:color="auto"/>
                  <w:bottom w:val="single" w:sz="4" w:space="0" w:color="auto"/>
                  <w:right w:val="single" w:sz="4" w:space="0" w:color="auto"/>
                </w:tcBorders>
                <w:shd w:val="clear" w:color="auto" w:fill="auto"/>
                <w:vAlign w:val="center"/>
              </w:tcPr>
            </w:tcPrChange>
          </w:tcPr>
          <w:p w14:paraId="2893D170" w14:textId="77777777" w:rsidR="00544618" w:rsidRDefault="00544618" w:rsidP="00C31EFB">
            <w:pPr>
              <w:pStyle w:val="TAC"/>
              <w:rPr>
                <w:lang w:eastAsia="zh-CN"/>
              </w:rPr>
            </w:pPr>
          </w:p>
        </w:tc>
      </w:tr>
      <w:tr w:rsidR="00544618" w14:paraId="2F3CA54E" w14:textId="77777777" w:rsidTr="0029789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ZTE-Ma Zhifeng" w:date="2023-04-08T17: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8" w:author="ZTE-Ma Zhifeng" w:date="2023-04-08T17:16:00Z">
            <w:trPr>
              <w:trHeight w:val="187"/>
              <w:jc w:val="center"/>
            </w:trPr>
          </w:trPrChange>
        </w:trPr>
        <w:tc>
          <w:tcPr>
            <w:tcW w:w="1882" w:type="dxa"/>
            <w:vMerge w:val="restart"/>
            <w:tcBorders>
              <w:left w:val="single" w:sz="4" w:space="0" w:color="auto"/>
              <w:right w:val="single" w:sz="4" w:space="0" w:color="auto"/>
            </w:tcBorders>
            <w:vAlign w:val="center"/>
            <w:tcPrChange w:id="129" w:author="ZTE-Ma Zhifeng" w:date="2023-04-08T17:16:00Z">
              <w:tcPr>
                <w:tcW w:w="1882" w:type="dxa"/>
                <w:vMerge w:val="restart"/>
                <w:tcBorders>
                  <w:left w:val="single" w:sz="4" w:space="0" w:color="auto"/>
                  <w:right w:val="single" w:sz="4" w:space="0" w:color="auto"/>
                </w:tcBorders>
                <w:vAlign w:val="center"/>
              </w:tcPr>
            </w:tcPrChange>
          </w:tcPr>
          <w:p w14:paraId="455BB617" w14:textId="77777777" w:rsidR="00544618" w:rsidRPr="00041BE4" w:rsidRDefault="00544618" w:rsidP="00C31EFB">
            <w:pPr>
              <w:pStyle w:val="TAC"/>
            </w:pPr>
            <w:r>
              <w:rPr>
                <w:rFonts w:eastAsia="Batang" w:cs="Arial"/>
                <w:lang w:eastAsia="zh-CN"/>
              </w:rPr>
              <w:t>CA_n78C_n81A-n84A</w:t>
            </w:r>
          </w:p>
        </w:tc>
        <w:tc>
          <w:tcPr>
            <w:tcW w:w="2176" w:type="dxa"/>
            <w:vMerge w:val="restart"/>
            <w:tcBorders>
              <w:left w:val="single" w:sz="4" w:space="0" w:color="auto"/>
              <w:right w:val="single" w:sz="4" w:space="0" w:color="auto"/>
            </w:tcBorders>
            <w:shd w:val="clear" w:color="auto" w:fill="auto"/>
            <w:vAlign w:val="center"/>
            <w:tcPrChange w:id="130" w:author="ZTE-Ma Zhifeng" w:date="2023-04-08T17:16:00Z">
              <w:tcPr>
                <w:tcW w:w="2176" w:type="dxa"/>
                <w:vMerge w:val="restart"/>
                <w:tcBorders>
                  <w:left w:val="single" w:sz="4" w:space="0" w:color="auto"/>
                  <w:right w:val="single" w:sz="4" w:space="0" w:color="auto"/>
                </w:tcBorders>
                <w:shd w:val="clear" w:color="auto" w:fill="auto"/>
                <w:vAlign w:val="center"/>
              </w:tcPr>
            </w:tcPrChange>
          </w:tcPr>
          <w:p w14:paraId="6A6559C8" w14:textId="77777777" w:rsidR="00544618" w:rsidRDefault="00544618" w:rsidP="00C31EFB">
            <w:pPr>
              <w:pStyle w:val="TAC"/>
            </w:pPr>
            <w:r>
              <w:t>SUL_n78A-n81A</w:t>
            </w:r>
          </w:p>
          <w:p w14:paraId="4D324E28" w14:textId="77777777" w:rsidR="00544618" w:rsidRDefault="00544618" w:rsidP="00C31EFB">
            <w:pPr>
              <w:pStyle w:val="TAC"/>
            </w:pPr>
            <w:r>
              <w:t>SUL_n78A-n84A</w:t>
            </w:r>
          </w:p>
          <w:p w14:paraId="1DED4214" w14:textId="77777777" w:rsidR="00544618" w:rsidRPr="00041BE4" w:rsidRDefault="00544618" w:rsidP="00C31EFB">
            <w:pPr>
              <w:pStyle w:val="TAC"/>
            </w:pPr>
            <w:r>
              <w:t>CA_n78C</w:t>
            </w:r>
          </w:p>
        </w:tc>
        <w:tc>
          <w:tcPr>
            <w:tcW w:w="1016" w:type="dxa"/>
            <w:tcBorders>
              <w:left w:val="single" w:sz="4" w:space="0" w:color="auto"/>
              <w:right w:val="single" w:sz="4" w:space="0" w:color="auto"/>
            </w:tcBorders>
            <w:vAlign w:val="center"/>
            <w:tcPrChange w:id="131" w:author="ZTE-Ma Zhifeng" w:date="2023-04-08T17:16:00Z">
              <w:tcPr>
                <w:tcW w:w="1016" w:type="dxa"/>
                <w:tcBorders>
                  <w:left w:val="single" w:sz="4" w:space="0" w:color="auto"/>
                  <w:right w:val="single" w:sz="4" w:space="0" w:color="auto"/>
                </w:tcBorders>
                <w:vAlign w:val="center"/>
              </w:tcPr>
            </w:tcPrChange>
          </w:tcPr>
          <w:p w14:paraId="320CC22C" w14:textId="77777777" w:rsidR="00544618" w:rsidRDefault="00544618" w:rsidP="00C31EFB">
            <w:pPr>
              <w:pStyle w:val="TAC"/>
              <w:rPr>
                <w:rFonts w:cs="Arial"/>
                <w:color w:val="000000"/>
                <w:szCs w:val="18"/>
              </w:rPr>
            </w:pPr>
            <w:r>
              <w:rPr>
                <w:rFonts w:cs="Arial"/>
                <w:color w:val="000000"/>
                <w:szCs w:val="18"/>
              </w:rPr>
              <w:t>n78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Change w:id="132" w:author="ZTE-Ma Zhifeng" w:date="2023-04-08T17:16: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1E1B6" w14:textId="026ED54B" w:rsidR="00544618" w:rsidRDefault="00544618" w:rsidP="00C31EFB">
            <w:pPr>
              <w:pStyle w:val="TAC"/>
              <w:rPr>
                <w:rFonts w:cs="Arial"/>
                <w:szCs w:val="18"/>
              </w:rPr>
            </w:pPr>
            <w:r>
              <w:rPr>
                <w:rFonts w:cs="Arial"/>
                <w:szCs w:val="18"/>
              </w:rPr>
              <w:t>10, 15, 20, 25, 30, 40, 50, 60, 70, 80, 90, 100</w:t>
            </w:r>
            <w:r>
              <w:rPr>
                <w:rFonts w:cs="Arial"/>
                <w:szCs w:val="18"/>
              </w:rPr>
              <w:br/>
            </w:r>
            <w:del w:id="133" w:author="ZTE-Ma Zhifeng" w:date="2023-04-08T17:15:00Z">
              <w:r w:rsidDel="00766CA3">
                <w:rPr>
                  <w:rFonts w:cs="Arial"/>
                  <w:szCs w:val="18"/>
                </w:rPr>
                <w:delText xml:space="preserve">See </w:delText>
              </w:r>
            </w:del>
            <w:r>
              <w:rPr>
                <w:rFonts w:cs="Arial"/>
                <w:szCs w:val="18"/>
              </w:rPr>
              <w:t>CA_n78C</w:t>
            </w:r>
            <w:ins w:id="134" w:author="ZTE-Ma Zhifeng" w:date="2023-04-08T17:15:00Z">
              <w:r w:rsidR="0029789E">
                <w:rPr>
                  <w:rFonts w:cs="Arial"/>
                  <w:szCs w:val="18"/>
                </w:rPr>
                <w:t>_BCS1</w:t>
              </w:r>
            </w:ins>
            <w:del w:id="135" w:author="ZTE-Ma Zhifeng" w:date="2023-04-08T17:16:00Z">
              <w:r w:rsidDel="0029789E">
                <w:rPr>
                  <w:rFonts w:cs="Arial"/>
                  <w:szCs w:val="18"/>
                </w:rPr>
                <w:delText xml:space="preserve"> B</w:delText>
              </w:r>
            </w:del>
            <w:del w:id="136" w:author="ZTE-Ma Zhifeng" w:date="2023-04-08T17:15:00Z">
              <w:r w:rsidDel="0029789E">
                <w:rPr>
                  <w:rFonts w:cs="Arial"/>
                  <w:szCs w:val="18"/>
                </w:rPr>
                <w:delText>andwidth Combination Set 1 in Table 5.5A.1-1 of TS 38.101-1</w:delText>
              </w:r>
            </w:del>
          </w:p>
        </w:tc>
        <w:tc>
          <w:tcPr>
            <w:tcW w:w="1718" w:type="dxa"/>
            <w:tcBorders>
              <w:left w:val="single" w:sz="4" w:space="0" w:color="auto"/>
              <w:bottom w:val="nil"/>
              <w:right w:val="single" w:sz="4" w:space="0" w:color="auto"/>
            </w:tcBorders>
            <w:shd w:val="clear" w:color="auto" w:fill="auto"/>
            <w:vAlign w:val="center"/>
            <w:tcPrChange w:id="137" w:author="ZTE-Ma Zhifeng" w:date="2023-04-08T17:16:00Z">
              <w:tcPr>
                <w:tcW w:w="1718" w:type="dxa"/>
                <w:tcBorders>
                  <w:left w:val="single" w:sz="4" w:space="0" w:color="auto"/>
                  <w:bottom w:val="single" w:sz="4" w:space="0" w:color="auto"/>
                  <w:right w:val="single" w:sz="4" w:space="0" w:color="auto"/>
                </w:tcBorders>
                <w:shd w:val="clear" w:color="auto" w:fill="auto"/>
                <w:vAlign w:val="center"/>
              </w:tcPr>
            </w:tcPrChange>
          </w:tcPr>
          <w:p w14:paraId="47BCC0C8" w14:textId="77777777" w:rsidR="00544618" w:rsidRDefault="00544618" w:rsidP="00C31EFB">
            <w:pPr>
              <w:pStyle w:val="TAC"/>
              <w:rPr>
                <w:lang w:eastAsia="zh-CN"/>
              </w:rPr>
            </w:pPr>
            <w:r>
              <w:rPr>
                <w:rFonts w:hint="eastAsia"/>
                <w:lang w:eastAsia="zh-CN"/>
              </w:rPr>
              <w:t>0</w:t>
            </w:r>
          </w:p>
        </w:tc>
      </w:tr>
      <w:tr w:rsidR="00544618" w14:paraId="7D180468" w14:textId="77777777" w:rsidTr="0029789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ZTE-Ma Zhifeng" w:date="2023-04-08T17: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9" w:author="ZTE-Ma Zhifeng" w:date="2023-04-08T17:16:00Z">
            <w:trPr>
              <w:trHeight w:val="187"/>
              <w:jc w:val="center"/>
            </w:trPr>
          </w:trPrChange>
        </w:trPr>
        <w:tc>
          <w:tcPr>
            <w:tcW w:w="1882" w:type="dxa"/>
            <w:vMerge/>
            <w:tcBorders>
              <w:left w:val="single" w:sz="4" w:space="0" w:color="auto"/>
              <w:right w:val="single" w:sz="4" w:space="0" w:color="auto"/>
            </w:tcBorders>
            <w:vAlign w:val="center"/>
            <w:tcPrChange w:id="140" w:author="ZTE-Ma Zhifeng" w:date="2023-04-08T17:16:00Z">
              <w:tcPr>
                <w:tcW w:w="1882" w:type="dxa"/>
                <w:vMerge/>
                <w:tcBorders>
                  <w:left w:val="single" w:sz="4" w:space="0" w:color="auto"/>
                  <w:right w:val="single" w:sz="4" w:space="0" w:color="auto"/>
                </w:tcBorders>
                <w:vAlign w:val="center"/>
              </w:tcPr>
            </w:tcPrChange>
          </w:tcPr>
          <w:p w14:paraId="449E6359" w14:textId="77777777" w:rsidR="00544618" w:rsidRPr="00390143" w:rsidRDefault="00544618" w:rsidP="00C31EFB">
            <w:pPr>
              <w:pStyle w:val="TAC"/>
            </w:pPr>
          </w:p>
        </w:tc>
        <w:tc>
          <w:tcPr>
            <w:tcW w:w="2176" w:type="dxa"/>
            <w:vMerge/>
            <w:tcBorders>
              <w:left w:val="single" w:sz="4" w:space="0" w:color="auto"/>
              <w:right w:val="single" w:sz="4" w:space="0" w:color="auto"/>
            </w:tcBorders>
            <w:shd w:val="clear" w:color="auto" w:fill="auto"/>
            <w:vAlign w:val="center"/>
            <w:tcPrChange w:id="141" w:author="ZTE-Ma Zhifeng" w:date="2023-04-08T17:16:00Z">
              <w:tcPr>
                <w:tcW w:w="2176" w:type="dxa"/>
                <w:vMerge/>
                <w:tcBorders>
                  <w:left w:val="single" w:sz="4" w:space="0" w:color="auto"/>
                  <w:right w:val="single" w:sz="4" w:space="0" w:color="auto"/>
                </w:tcBorders>
                <w:shd w:val="clear" w:color="auto" w:fill="auto"/>
                <w:vAlign w:val="center"/>
              </w:tcPr>
            </w:tcPrChange>
          </w:tcPr>
          <w:p w14:paraId="0B562826" w14:textId="77777777" w:rsidR="00544618" w:rsidRDefault="00544618" w:rsidP="00C31EFB">
            <w:pPr>
              <w:pStyle w:val="TAC"/>
            </w:pPr>
          </w:p>
        </w:tc>
        <w:tc>
          <w:tcPr>
            <w:tcW w:w="1016" w:type="dxa"/>
            <w:tcBorders>
              <w:left w:val="single" w:sz="4" w:space="0" w:color="auto"/>
              <w:right w:val="single" w:sz="4" w:space="0" w:color="auto"/>
            </w:tcBorders>
            <w:vAlign w:val="center"/>
            <w:tcPrChange w:id="142" w:author="ZTE-Ma Zhifeng" w:date="2023-04-08T17:16:00Z">
              <w:tcPr>
                <w:tcW w:w="1016" w:type="dxa"/>
                <w:tcBorders>
                  <w:left w:val="single" w:sz="4" w:space="0" w:color="auto"/>
                  <w:right w:val="single" w:sz="4" w:space="0" w:color="auto"/>
                </w:tcBorders>
                <w:vAlign w:val="center"/>
              </w:tcPr>
            </w:tcPrChange>
          </w:tcPr>
          <w:p w14:paraId="034EF2FB" w14:textId="77777777" w:rsidR="00544618" w:rsidRDefault="00544618" w:rsidP="00C31EFB">
            <w:pPr>
              <w:pStyle w:val="TAC"/>
              <w:rPr>
                <w:rFonts w:cs="Arial"/>
                <w:color w:val="000000"/>
                <w:szCs w:val="18"/>
              </w:rPr>
            </w:pPr>
            <w:r>
              <w:rPr>
                <w:rFonts w:cs="Arial"/>
                <w:color w:val="000000"/>
                <w:szCs w:val="18"/>
              </w:rPr>
              <w:t>n81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Change w:id="143" w:author="ZTE-Ma Zhifeng" w:date="2023-04-08T17:16: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C2B01" w14:textId="77777777" w:rsidR="00544618" w:rsidRDefault="00544618" w:rsidP="00C31EFB">
            <w:pPr>
              <w:pStyle w:val="TAC"/>
              <w:rPr>
                <w:rFonts w:cs="Arial"/>
                <w:szCs w:val="18"/>
                <w:lang w:eastAsia="zh-CN"/>
              </w:rPr>
            </w:pPr>
            <w:r>
              <w:rPr>
                <w:rFonts w:cs="Arial"/>
                <w:szCs w:val="18"/>
              </w:rPr>
              <w:t>5, 10, 15, 20</w:t>
            </w:r>
          </w:p>
        </w:tc>
        <w:tc>
          <w:tcPr>
            <w:tcW w:w="1718" w:type="dxa"/>
            <w:tcBorders>
              <w:top w:val="nil"/>
              <w:left w:val="single" w:sz="4" w:space="0" w:color="auto"/>
              <w:bottom w:val="nil"/>
              <w:right w:val="single" w:sz="4" w:space="0" w:color="auto"/>
            </w:tcBorders>
            <w:shd w:val="clear" w:color="auto" w:fill="auto"/>
            <w:vAlign w:val="center"/>
            <w:tcPrChange w:id="144" w:author="ZTE-Ma Zhifeng" w:date="2023-04-08T17:16:00Z">
              <w:tcPr>
                <w:tcW w:w="1718" w:type="dxa"/>
                <w:tcBorders>
                  <w:left w:val="single" w:sz="4" w:space="0" w:color="auto"/>
                  <w:bottom w:val="single" w:sz="4" w:space="0" w:color="auto"/>
                  <w:right w:val="single" w:sz="4" w:space="0" w:color="auto"/>
                </w:tcBorders>
                <w:shd w:val="clear" w:color="auto" w:fill="auto"/>
                <w:vAlign w:val="center"/>
              </w:tcPr>
            </w:tcPrChange>
          </w:tcPr>
          <w:p w14:paraId="619A7219" w14:textId="77777777" w:rsidR="00544618" w:rsidRDefault="00544618" w:rsidP="00C31EFB">
            <w:pPr>
              <w:pStyle w:val="TAC"/>
              <w:rPr>
                <w:lang w:eastAsia="zh-CN"/>
              </w:rPr>
            </w:pPr>
          </w:p>
        </w:tc>
      </w:tr>
      <w:tr w:rsidR="00544618" w14:paraId="5A7ED202" w14:textId="77777777" w:rsidTr="0029789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ZTE-Ma Zhifeng" w:date="2023-04-08T17: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6" w:author="ZTE-Ma Zhifeng" w:date="2023-04-08T17:16:00Z">
            <w:trPr>
              <w:trHeight w:val="187"/>
              <w:jc w:val="center"/>
            </w:trPr>
          </w:trPrChange>
        </w:trPr>
        <w:tc>
          <w:tcPr>
            <w:tcW w:w="1882" w:type="dxa"/>
            <w:vMerge/>
            <w:tcBorders>
              <w:left w:val="single" w:sz="4" w:space="0" w:color="auto"/>
              <w:bottom w:val="single" w:sz="4" w:space="0" w:color="auto"/>
              <w:right w:val="single" w:sz="4" w:space="0" w:color="auto"/>
            </w:tcBorders>
            <w:vAlign w:val="center"/>
            <w:tcPrChange w:id="147" w:author="ZTE-Ma Zhifeng" w:date="2023-04-08T17:16:00Z">
              <w:tcPr>
                <w:tcW w:w="1882" w:type="dxa"/>
                <w:vMerge/>
                <w:tcBorders>
                  <w:left w:val="single" w:sz="4" w:space="0" w:color="auto"/>
                  <w:bottom w:val="single" w:sz="4" w:space="0" w:color="auto"/>
                  <w:right w:val="single" w:sz="4" w:space="0" w:color="auto"/>
                </w:tcBorders>
                <w:vAlign w:val="center"/>
              </w:tcPr>
            </w:tcPrChange>
          </w:tcPr>
          <w:p w14:paraId="1D6E0ACF" w14:textId="77777777" w:rsidR="00544618" w:rsidRPr="00390143" w:rsidRDefault="00544618" w:rsidP="00C31EFB">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Change w:id="148" w:author="ZTE-Ma Zhifeng" w:date="2023-04-08T17:16:00Z">
              <w:tcPr>
                <w:tcW w:w="2176" w:type="dxa"/>
                <w:vMerge/>
                <w:tcBorders>
                  <w:left w:val="single" w:sz="4" w:space="0" w:color="auto"/>
                  <w:bottom w:val="single" w:sz="4" w:space="0" w:color="auto"/>
                  <w:right w:val="single" w:sz="4" w:space="0" w:color="auto"/>
                </w:tcBorders>
                <w:shd w:val="clear" w:color="auto" w:fill="auto"/>
                <w:vAlign w:val="center"/>
              </w:tcPr>
            </w:tcPrChange>
          </w:tcPr>
          <w:p w14:paraId="21A178F3" w14:textId="77777777" w:rsidR="00544618" w:rsidRDefault="00544618" w:rsidP="00C31EFB">
            <w:pPr>
              <w:pStyle w:val="TAC"/>
            </w:pPr>
          </w:p>
        </w:tc>
        <w:tc>
          <w:tcPr>
            <w:tcW w:w="1016" w:type="dxa"/>
            <w:tcBorders>
              <w:left w:val="single" w:sz="4" w:space="0" w:color="auto"/>
              <w:right w:val="single" w:sz="4" w:space="0" w:color="auto"/>
            </w:tcBorders>
            <w:vAlign w:val="center"/>
            <w:tcPrChange w:id="149" w:author="ZTE-Ma Zhifeng" w:date="2023-04-08T17:16:00Z">
              <w:tcPr>
                <w:tcW w:w="1016" w:type="dxa"/>
                <w:tcBorders>
                  <w:left w:val="single" w:sz="4" w:space="0" w:color="auto"/>
                  <w:right w:val="single" w:sz="4" w:space="0" w:color="auto"/>
                </w:tcBorders>
                <w:vAlign w:val="center"/>
              </w:tcPr>
            </w:tcPrChange>
          </w:tcPr>
          <w:p w14:paraId="4AA9BC46" w14:textId="77777777" w:rsidR="00544618" w:rsidRDefault="00544618" w:rsidP="00C31EFB">
            <w:pPr>
              <w:pStyle w:val="TAC"/>
              <w:rPr>
                <w:rFonts w:cs="Arial"/>
                <w:color w:val="000000"/>
                <w:szCs w:val="18"/>
              </w:rPr>
            </w:pPr>
            <w:r>
              <w:rPr>
                <w:rFonts w:cs="Arial"/>
                <w:color w:val="000000"/>
                <w:szCs w:val="18"/>
              </w:rPr>
              <w:t>n84</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Change w:id="150" w:author="ZTE-Ma Zhifeng" w:date="2023-04-08T17:16: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89388" w14:textId="77777777" w:rsidR="00544618" w:rsidRDefault="00544618" w:rsidP="00C31EFB">
            <w:pPr>
              <w:pStyle w:val="TAC"/>
              <w:rPr>
                <w:rFonts w:cs="Arial"/>
                <w:szCs w:val="18"/>
              </w:rPr>
            </w:pPr>
            <w:r>
              <w:rPr>
                <w:rFonts w:cs="Arial"/>
                <w:szCs w:val="18"/>
              </w:rPr>
              <w:t>5, 10, 15, 20, 25, 30, 40, 50</w:t>
            </w:r>
          </w:p>
        </w:tc>
        <w:tc>
          <w:tcPr>
            <w:tcW w:w="1718" w:type="dxa"/>
            <w:tcBorders>
              <w:top w:val="nil"/>
              <w:left w:val="single" w:sz="4" w:space="0" w:color="auto"/>
              <w:bottom w:val="single" w:sz="4" w:space="0" w:color="auto"/>
              <w:right w:val="single" w:sz="4" w:space="0" w:color="auto"/>
            </w:tcBorders>
            <w:shd w:val="clear" w:color="auto" w:fill="auto"/>
            <w:vAlign w:val="center"/>
            <w:tcPrChange w:id="151" w:author="ZTE-Ma Zhifeng" w:date="2023-04-08T17:16:00Z">
              <w:tcPr>
                <w:tcW w:w="1718" w:type="dxa"/>
                <w:tcBorders>
                  <w:left w:val="single" w:sz="4" w:space="0" w:color="auto"/>
                  <w:bottom w:val="single" w:sz="4" w:space="0" w:color="auto"/>
                  <w:right w:val="single" w:sz="4" w:space="0" w:color="auto"/>
                </w:tcBorders>
                <w:shd w:val="clear" w:color="auto" w:fill="auto"/>
                <w:vAlign w:val="center"/>
              </w:tcPr>
            </w:tcPrChange>
          </w:tcPr>
          <w:p w14:paraId="1A30BAE6" w14:textId="77777777" w:rsidR="00544618" w:rsidRDefault="00544618" w:rsidP="00C31EFB">
            <w:pPr>
              <w:pStyle w:val="TAC"/>
              <w:rPr>
                <w:lang w:eastAsia="zh-CN"/>
              </w:rPr>
            </w:pPr>
          </w:p>
        </w:tc>
      </w:tr>
      <w:tr w:rsidR="00544618" w14:paraId="42E1B18A" w14:textId="77777777" w:rsidTr="00C31EFB">
        <w:trPr>
          <w:trHeight w:val="187"/>
          <w:jc w:val="center"/>
        </w:trPr>
        <w:tc>
          <w:tcPr>
            <w:tcW w:w="9855" w:type="dxa"/>
            <w:gridSpan w:val="5"/>
            <w:tcBorders>
              <w:top w:val="nil"/>
              <w:left w:val="single" w:sz="4" w:space="0" w:color="auto"/>
              <w:bottom w:val="single" w:sz="4" w:space="0" w:color="auto"/>
              <w:right w:val="single" w:sz="4" w:space="0" w:color="auto"/>
            </w:tcBorders>
            <w:vAlign w:val="center"/>
          </w:tcPr>
          <w:p w14:paraId="4E4B895E" w14:textId="77777777" w:rsidR="00544618" w:rsidRPr="00344A67" w:rsidRDefault="00544618" w:rsidP="00C31EFB">
            <w:pPr>
              <w:pStyle w:val="TAN"/>
            </w:pPr>
            <w:r w:rsidRPr="00977DEE">
              <w:t xml:space="preserve">NOTE 1: </w:t>
            </w:r>
            <w:r w:rsidRPr="00977DEE">
              <w:tab/>
              <w:t>The SCS of each channel bandwidth for NR band refers to Table 5.3.5-1.</w:t>
            </w:r>
          </w:p>
        </w:tc>
      </w:tr>
    </w:tbl>
    <w:p w14:paraId="6764E587" w14:textId="77777777" w:rsidR="00544618" w:rsidRPr="009E4D9B" w:rsidRDefault="00544618" w:rsidP="00544618">
      <w:pPr>
        <w:rPr>
          <w:lang w:eastAsia="zh-CN"/>
        </w:rPr>
      </w:pPr>
    </w:p>
    <w:p w14:paraId="24C6698D" w14:textId="77777777" w:rsidR="00544618" w:rsidRDefault="00544618" w:rsidP="00544618">
      <w:pPr>
        <w:rPr>
          <w:lang w:val="en-US" w:eastAsia="zh-CN"/>
        </w:rPr>
      </w:pPr>
    </w:p>
    <w:p w14:paraId="6ACC0336" w14:textId="77777777" w:rsidR="00544618" w:rsidRPr="00A1115A" w:rsidRDefault="00544618" w:rsidP="00544618">
      <w:pPr>
        <w:rPr>
          <w:lang w:val="en-US" w:eastAsia="zh-CN"/>
        </w:rPr>
      </w:pPr>
    </w:p>
    <w:p w14:paraId="4E5BD1D2" w14:textId="77777777" w:rsidR="00544618" w:rsidRDefault="00544618"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35EBA87B" w14:textId="77777777" w:rsidR="00E94B4A" w:rsidRDefault="00E94B4A">
      <w:pPr>
        <w:rPr>
          <w:noProof/>
        </w:rPr>
      </w:pPr>
    </w:p>
    <w:sectPr w:rsidR="00E94B4A" w:rsidSect="00EF50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DB30E" w14:textId="77777777" w:rsidR="00803DD1" w:rsidRDefault="00803DD1">
      <w:r>
        <w:separator/>
      </w:r>
    </w:p>
  </w:endnote>
  <w:endnote w:type="continuationSeparator" w:id="0">
    <w:p w14:paraId="6D0C843F" w14:textId="77777777" w:rsidR="00803DD1" w:rsidRDefault="0080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7EC84" w14:textId="77777777" w:rsidR="00803DD1" w:rsidRDefault="00803DD1">
      <w:r>
        <w:separator/>
      </w:r>
    </w:p>
  </w:footnote>
  <w:footnote w:type="continuationSeparator" w:id="0">
    <w:p w14:paraId="305C3E58" w14:textId="77777777" w:rsidR="00803DD1" w:rsidRDefault="00803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1AED" w:rsidRDefault="00C81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1AED" w:rsidRDefault="00C81AE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1AED" w:rsidRDefault="00C81AE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1AED" w:rsidRDefault="00C81AE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7"/>
  </w:num>
  <w:num w:numId="4">
    <w:abstractNumId w:val="25"/>
  </w:num>
  <w:num w:numId="5">
    <w:abstractNumId w:val="17"/>
  </w:num>
  <w:num w:numId="6">
    <w:abstractNumId w:val="36"/>
  </w:num>
  <w:num w:numId="7">
    <w:abstractNumId w:val="39"/>
  </w:num>
  <w:num w:numId="8">
    <w:abstractNumId w:val="40"/>
  </w:num>
  <w:num w:numId="9">
    <w:abstractNumId w:val="13"/>
  </w:num>
  <w:num w:numId="10">
    <w:abstractNumId w:val="8"/>
  </w:num>
  <w:num w:numId="11">
    <w:abstractNumId w:val="18"/>
  </w:num>
  <w:num w:numId="12">
    <w:abstractNumId w:val="20"/>
  </w:num>
  <w:num w:numId="13">
    <w:abstractNumId w:val="16"/>
  </w:num>
  <w:num w:numId="14">
    <w:abstractNumId w:val="33"/>
  </w:num>
  <w:num w:numId="15">
    <w:abstractNumId w:val="4"/>
  </w:num>
  <w:num w:numId="16">
    <w:abstractNumId w:val="35"/>
  </w:num>
  <w:num w:numId="17">
    <w:abstractNumId w:val="10"/>
  </w:num>
  <w:num w:numId="18">
    <w:abstractNumId w:val="6"/>
  </w:num>
  <w:num w:numId="19">
    <w:abstractNumId w:val="34"/>
  </w:num>
  <w:num w:numId="20">
    <w:abstractNumId w:val="26"/>
  </w:num>
  <w:num w:numId="21">
    <w:abstractNumId w:val="21"/>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2"/>
  </w:num>
  <w:num w:numId="25">
    <w:abstractNumId w:val="22"/>
  </w:num>
  <w:num w:numId="26">
    <w:abstractNumId w:val="31"/>
  </w:num>
  <w:num w:numId="27">
    <w:abstractNumId w:val="30"/>
  </w:num>
  <w:num w:numId="28">
    <w:abstractNumId w:val="37"/>
  </w:num>
  <w:num w:numId="29">
    <w:abstractNumId w:val="29"/>
  </w:num>
  <w:num w:numId="30">
    <w:abstractNumId w:val="5"/>
  </w:num>
  <w:num w:numId="31">
    <w:abstractNumId w:val="19"/>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7"/>
  </w:num>
  <w:num w:numId="35">
    <w:abstractNumId w:val="23"/>
  </w:num>
  <w:num w:numId="36">
    <w:abstractNumId w:val="0"/>
  </w:num>
  <w:num w:numId="37">
    <w:abstractNumId w:val="24"/>
  </w:num>
  <w:num w:numId="38">
    <w:abstractNumId w:val="3"/>
  </w:num>
  <w:num w:numId="39">
    <w:abstractNumId w:val="2"/>
  </w:num>
  <w:num w:numId="40">
    <w:abstractNumId w:val="1"/>
  </w:num>
  <w:num w:numId="41">
    <w:abstractNumId w:val="9"/>
  </w:num>
  <w:num w:numId="42">
    <w:abstractNumId w:val="41"/>
  </w:num>
  <w:num w:numId="43">
    <w:abstractNumId w:val="11"/>
  </w:num>
  <w:num w:numId="44">
    <w:abstractNumId w:val="28"/>
  </w:num>
  <w:num w:numId="45">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6973"/>
    <w:rsid w:val="000B6A07"/>
    <w:rsid w:val="000B7EEB"/>
    <w:rsid w:val="000B7FED"/>
    <w:rsid w:val="000C038A"/>
    <w:rsid w:val="000C4519"/>
    <w:rsid w:val="000C6598"/>
    <w:rsid w:val="000C77BD"/>
    <w:rsid w:val="000D3630"/>
    <w:rsid w:val="000D44B3"/>
    <w:rsid w:val="000F06A4"/>
    <w:rsid w:val="0010576C"/>
    <w:rsid w:val="00145D43"/>
    <w:rsid w:val="0014789B"/>
    <w:rsid w:val="00155594"/>
    <w:rsid w:val="001652A3"/>
    <w:rsid w:val="001666ED"/>
    <w:rsid w:val="001721F9"/>
    <w:rsid w:val="00183A48"/>
    <w:rsid w:val="00192C46"/>
    <w:rsid w:val="00194C0A"/>
    <w:rsid w:val="0019763B"/>
    <w:rsid w:val="001A01A6"/>
    <w:rsid w:val="001A08B3"/>
    <w:rsid w:val="001A4C75"/>
    <w:rsid w:val="001A653D"/>
    <w:rsid w:val="001A7B60"/>
    <w:rsid w:val="001B172B"/>
    <w:rsid w:val="001B52F0"/>
    <w:rsid w:val="001B7A65"/>
    <w:rsid w:val="001E41F3"/>
    <w:rsid w:val="001F426E"/>
    <w:rsid w:val="0020226C"/>
    <w:rsid w:val="00206291"/>
    <w:rsid w:val="00210A23"/>
    <w:rsid w:val="00216F15"/>
    <w:rsid w:val="002218A5"/>
    <w:rsid w:val="00226060"/>
    <w:rsid w:val="0023778C"/>
    <w:rsid w:val="0026004D"/>
    <w:rsid w:val="00261C27"/>
    <w:rsid w:val="002640DD"/>
    <w:rsid w:val="00275D12"/>
    <w:rsid w:val="00276D85"/>
    <w:rsid w:val="00284FEB"/>
    <w:rsid w:val="002860C4"/>
    <w:rsid w:val="0029789E"/>
    <w:rsid w:val="002B2A18"/>
    <w:rsid w:val="002B4875"/>
    <w:rsid w:val="002B5741"/>
    <w:rsid w:val="002C0CD9"/>
    <w:rsid w:val="002C12C4"/>
    <w:rsid w:val="002C570C"/>
    <w:rsid w:val="002E11B8"/>
    <w:rsid w:val="002E472E"/>
    <w:rsid w:val="00303951"/>
    <w:rsid w:val="00305409"/>
    <w:rsid w:val="00331E3E"/>
    <w:rsid w:val="00337F68"/>
    <w:rsid w:val="0034545A"/>
    <w:rsid w:val="003609EF"/>
    <w:rsid w:val="0036231A"/>
    <w:rsid w:val="00374363"/>
    <w:rsid w:val="00374DD4"/>
    <w:rsid w:val="00384DCB"/>
    <w:rsid w:val="003916DD"/>
    <w:rsid w:val="003B007F"/>
    <w:rsid w:val="003B5272"/>
    <w:rsid w:val="003C4B04"/>
    <w:rsid w:val="003E0ED1"/>
    <w:rsid w:val="003E1A36"/>
    <w:rsid w:val="003E2BF0"/>
    <w:rsid w:val="003E6468"/>
    <w:rsid w:val="00410371"/>
    <w:rsid w:val="00410FA7"/>
    <w:rsid w:val="00416157"/>
    <w:rsid w:val="004242F1"/>
    <w:rsid w:val="00426555"/>
    <w:rsid w:val="0043154C"/>
    <w:rsid w:val="0043751D"/>
    <w:rsid w:val="00453F10"/>
    <w:rsid w:val="00454507"/>
    <w:rsid w:val="0046200E"/>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44618"/>
    <w:rsid w:val="00547111"/>
    <w:rsid w:val="00547690"/>
    <w:rsid w:val="00547D92"/>
    <w:rsid w:val="005500A7"/>
    <w:rsid w:val="00555A88"/>
    <w:rsid w:val="00581474"/>
    <w:rsid w:val="00592D74"/>
    <w:rsid w:val="005A7EEA"/>
    <w:rsid w:val="005C103F"/>
    <w:rsid w:val="005E2C44"/>
    <w:rsid w:val="005E59A0"/>
    <w:rsid w:val="00621188"/>
    <w:rsid w:val="0062346A"/>
    <w:rsid w:val="006257ED"/>
    <w:rsid w:val="006408B4"/>
    <w:rsid w:val="00653DE4"/>
    <w:rsid w:val="00665C47"/>
    <w:rsid w:val="00677927"/>
    <w:rsid w:val="006803D0"/>
    <w:rsid w:val="00695808"/>
    <w:rsid w:val="006B27ED"/>
    <w:rsid w:val="006B46FB"/>
    <w:rsid w:val="006C1478"/>
    <w:rsid w:val="006D05EF"/>
    <w:rsid w:val="006E21FB"/>
    <w:rsid w:val="006F0CD8"/>
    <w:rsid w:val="00741885"/>
    <w:rsid w:val="00766CA3"/>
    <w:rsid w:val="0077343D"/>
    <w:rsid w:val="00782A22"/>
    <w:rsid w:val="00792342"/>
    <w:rsid w:val="00794188"/>
    <w:rsid w:val="007977A8"/>
    <w:rsid w:val="007B512A"/>
    <w:rsid w:val="007C2097"/>
    <w:rsid w:val="007D6A07"/>
    <w:rsid w:val="007F7259"/>
    <w:rsid w:val="007F7B1A"/>
    <w:rsid w:val="008001FB"/>
    <w:rsid w:val="008004CE"/>
    <w:rsid w:val="00803DD1"/>
    <w:rsid w:val="008040A8"/>
    <w:rsid w:val="00805F47"/>
    <w:rsid w:val="00810510"/>
    <w:rsid w:val="0082347C"/>
    <w:rsid w:val="008279FA"/>
    <w:rsid w:val="00835CA6"/>
    <w:rsid w:val="0083656B"/>
    <w:rsid w:val="0085194D"/>
    <w:rsid w:val="008626E7"/>
    <w:rsid w:val="008641E7"/>
    <w:rsid w:val="00870EE7"/>
    <w:rsid w:val="008863B9"/>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E0578"/>
    <w:rsid w:val="009E1AE7"/>
    <w:rsid w:val="009E24E0"/>
    <w:rsid w:val="009E3297"/>
    <w:rsid w:val="009F734F"/>
    <w:rsid w:val="00A2276E"/>
    <w:rsid w:val="00A246B6"/>
    <w:rsid w:val="00A37EC8"/>
    <w:rsid w:val="00A47E70"/>
    <w:rsid w:val="00A50CF0"/>
    <w:rsid w:val="00A6617B"/>
    <w:rsid w:val="00A755FC"/>
    <w:rsid w:val="00A7671C"/>
    <w:rsid w:val="00A83925"/>
    <w:rsid w:val="00A916D7"/>
    <w:rsid w:val="00A94C89"/>
    <w:rsid w:val="00A96198"/>
    <w:rsid w:val="00AA2CBC"/>
    <w:rsid w:val="00AB658F"/>
    <w:rsid w:val="00AC5820"/>
    <w:rsid w:val="00AD1CD8"/>
    <w:rsid w:val="00AD725B"/>
    <w:rsid w:val="00B16B92"/>
    <w:rsid w:val="00B237E4"/>
    <w:rsid w:val="00B258BB"/>
    <w:rsid w:val="00B426EF"/>
    <w:rsid w:val="00B64F12"/>
    <w:rsid w:val="00B67B97"/>
    <w:rsid w:val="00B72713"/>
    <w:rsid w:val="00B727BD"/>
    <w:rsid w:val="00B81E45"/>
    <w:rsid w:val="00B839AC"/>
    <w:rsid w:val="00B90AC7"/>
    <w:rsid w:val="00B94E91"/>
    <w:rsid w:val="00B968C8"/>
    <w:rsid w:val="00BA3EC5"/>
    <w:rsid w:val="00BA51D9"/>
    <w:rsid w:val="00BB0486"/>
    <w:rsid w:val="00BB5DFC"/>
    <w:rsid w:val="00BC1A3F"/>
    <w:rsid w:val="00BD279D"/>
    <w:rsid w:val="00BD6BB8"/>
    <w:rsid w:val="00BD78D7"/>
    <w:rsid w:val="00BE17FD"/>
    <w:rsid w:val="00BE62DB"/>
    <w:rsid w:val="00C166EB"/>
    <w:rsid w:val="00C27B48"/>
    <w:rsid w:val="00C27B6A"/>
    <w:rsid w:val="00C66BA2"/>
    <w:rsid w:val="00C81AED"/>
    <w:rsid w:val="00C865E5"/>
    <w:rsid w:val="00C870F6"/>
    <w:rsid w:val="00C874B2"/>
    <w:rsid w:val="00C95985"/>
    <w:rsid w:val="00C9632F"/>
    <w:rsid w:val="00CB6748"/>
    <w:rsid w:val="00CC5026"/>
    <w:rsid w:val="00CC68D0"/>
    <w:rsid w:val="00CF1353"/>
    <w:rsid w:val="00D03F9A"/>
    <w:rsid w:val="00D06D51"/>
    <w:rsid w:val="00D20739"/>
    <w:rsid w:val="00D24991"/>
    <w:rsid w:val="00D265C3"/>
    <w:rsid w:val="00D31201"/>
    <w:rsid w:val="00D34D66"/>
    <w:rsid w:val="00D34E36"/>
    <w:rsid w:val="00D50255"/>
    <w:rsid w:val="00D52BC1"/>
    <w:rsid w:val="00D5718D"/>
    <w:rsid w:val="00D66520"/>
    <w:rsid w:val="00D84AE9"/>
    <w:rsid w:val="00D91D27"/>
    <w:rsid w:val="00D945FF"/>
    <w:rsid w:val="00DA1507"/>
    <w:rsid w:val="00DB04F5"/>
    <w:rsid w:val="00DC2C5A"/>
    <w:rsid w:val="00DD13D7"/>
    <w:rsid w:val="00DE12D4"/>
    <w:rsid w:val="00DE34CF"/>
    <w:rsid w:val="00DE36D3"/>
    <w:rsid w:val="00E04DFE"/>
    <w:rsid w:val="00E13F3D"/>
    <w:rsid w:val="00E25CE9"/>
    <w:rsid w:val="00E34898"/>
    <w:rsid w:val="00E6129A"/>
    <w:rsid w:val="00E73629"/>
    <w:rsid w:val="00E94B4A"/>
    <w:rsid w:val="00EA0C0D"/>
    <w:rsid w:val="00EB09B7"/>
    <w:rsid w:val="00EC7E09"/>
    <w:rsid w:val="00EE7D7C"/>
    <w:rsid w:val="00EF3399"/>
    <w:rsid w:val="00EF503A"/>
    <w:rsid w:val="00F0166F"/>
    <w:rsid w:val="00F05FFE"/>
    <w:rsid w:val="00F13C06"/>
    <w:rsid w:val="00F25D98"/>
    <w:rsid w:val="00F300FB"/>
    <w:rsid w:val="00F309EC"/>
    <w:rsid w:val="00F37E0E"/>
    <w:rsid w:val="00F51B40"/>
    <w:rsid w:val="00F67778"/>
    <w:rsid w:val="00FA6B83"/>
    <w:rsid w:val="00FB22D2"/>
    <w:rsid w:val="00FB6386"/>
    <w:rsid w:val="00FC3EA8"/>
    <w:rsid w:val="00FC6A9E"/>
    <w:rsid w:val="00FC7847"/>
    <w:rsid w:val="00FD17D4"/>
    <w:rsid w:val="00FE0074"/>
    <w:rsid w:val="00FE0F8D"/>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544618"/>
  </w:style>
  <w:style w:type="table" w:customStyle="1" w:styleId="TableGrid21221">
    <w:name w:val="Table Grid21221"/>
    <w:basedOn w:val="a4"/>
    <w:qFormat/>
    <w:rsid w:val="005446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446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446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446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446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446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446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446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446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446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446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446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446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446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446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446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446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446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446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4461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4461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4461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4461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4461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4461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4461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4461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44618"/>
  </w:style>
  <w:style w:type="numbering" w:customStyle="1" w:styleId="NoList3111111">
    <w:name w:val="No List3111111"/>
    <w:next w:val="a5"/>
    <w:uiPriority w:val="99"/>
    <w:semiHidden/>
    <w:unhideWhenUsed/>
    <w:rsid w:val="00544618"/>
  </w:style>
  <w:style w:type="numbering" w:customStyle="1" w:styleId="NoList4111111">
    <w:name w:val="No List4111111"/>
    <w:next w:val="a5"/>
    <w:uiPriority w:val="99"/>
    <w:semiHidden/>
    <w:unhideWhenUsed/>
    <w:rsid w:val="00544618"/>
  </w:style>
  <w:style w:type="numbering" w:customStyle="1" w:styleId="NoList11111111">
    <w:name w:val="No List11111111"/>
    <w:next w:val="a5"/>
    <w:uiPriority w:val="99"/>
    <w:semiHidden/>
    <w:unhideWhenUsed/>
    <w:rsid w:val="00544618"/>
  </w:style>
  <w:style w:type="numbering" w:customStyle="1" w:styleId="NoList1211111">
    <w:name w:val="No List1211111"/>
    <w:next w:val="a5"/>
    <w:uiPriority w:val="99"/>
    <w:semiHidden/>
    <w:unhideWhenUsed/>
    <w:rsid w:val="00544618"/>
  </w:style>
  <w:style w:type="numbering" w:customStyle="1" w:styleId="LFO1911111">
    <w:name w:val="LFO1911111"/>
    <w:basedOn w:val="a5"/>
    <w:rsid w:val="00544618"/>
  </w:style>
  <w:style w:type="table" w:customStyle="1" w:styleId="22111">
    <w:name w:val="古典型 22111"/>
    <w:basedOn w:val="a4"/>
    <w:qFormat/>
    <w:rsid w:val="0054461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4461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54461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4461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4461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4461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4461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4461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4461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4461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4461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4461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4461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4461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4461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4461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44618"/>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544618"/>
    <w:rPr>
      <w:color w:val="808080"/>
    </w:rPr>
  </w:style>
  <w:style w:type="paragraph" w:customStyle="1" w:styleId="DunkleListe-Akzent31">
    <w:name w:val="Dunkle Liste - Akzent 31"/>
    <w:hidden/>
    <w:uiPriority w:val="99"/>
    <w:semiHidden/>
    <w:rsid w:val="00544618"/>
    <w:rPr>
      <w:rFonts w:ascii="Calibri" w:eastAsia="宋体" w:hAnsi="Calibri"/>
      <w:sz w:val="22"/>
      <w:szCs w:val="22"/>
      <w:lang w:val="en-US" w:eastAsia="zh-CN"/>
    </w:rPr>
  </w:style>
  <w:style w:type="paragraph" w:customStyle="1" w:styleId="afffb">
    <w:name w:val="段"/>
    <w:uiPriority w:val="99"/>
    <w:rsid w:val="00544618"/>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544618"/>
    <w:rPr>
      <w:rFonts w:ascii="Arial" w:eastAsia="宋体" w:hAnsi="Arial" w:cs="Arial"/>
      <w:sz w:val="22"/>
      <w:szCs w:val="22"/>
      <w:lang w:val="en-US" w:eastAsia="zh-CN"/>
    </w:rPr>
  </w:style>
  <w:style w:type="character" w:customStyle="1" w:styleId="c-phonebook-results-content">
    <w:name w:val="c-phonebook-results-content"/>
    <w:basedOn w:val="a3"/>
    <w:rsid w:val="00544618"/>
  </w:style>
  <w:style w:type="character" w:styleId="HTML3">
    <w:name w:val="HTML Acronym"/>
    <w:basedOn w:val="a3"/>
    <w:uiPriority w:val="99"/>
    <w:unhideWhenUsed/>
    <w:rsid w:val="00544618"/>
  </w:style>
  <w:style w:type="table" w:styleId="afffc">
    <w:name w:val="Light List"/>
    <w:basedOn w:val="a4"/>
    <w:uiPriority w:val="61"/>
    <w:rsid w:val="0054461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44618"/>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544618"/>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544618"/>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544618"/>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44618"/>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44618"/>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44618"/>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4461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4461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4461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a4"/>
    <w:qFormat/>
    <w:rsid w:val="005446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4461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4461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4461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4461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4461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4461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4461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446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54461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446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446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446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446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446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446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446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446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446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446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F2DCC-F003-4A1E-8299-512A36477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1465</TotalTime>
  <Pages>11</Pages>
  <Words>2531</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150</cp:revision>
  <cp:lastPrinted>1899-12-31T23:00:00Z</cp:lastPrinted>
  <dcterms:created xsi:type="dcterms:W3CDTF">2020-02-03T08:32:00Z</dcterms:created>
  <dcterms:modified xsi:type="dcterms:W3CDTF">2023-04-10T06:53:00Z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